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11BAEC8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E37E70" w:rsidRPr="00E37E70">
        <w:rPr>
          <w:rFonts w:cs="Arial"/>
          <w:b/>
          <w:sz w:val="24"/>
          <w:szCs w:val="24"/>
        </w:rPr>
        <w:t>R4-241882</w:t>
      </w:r>
      <w:r w:rsidR="00E37E70">
        <w:rPr>
          <w:rFonts w:cs="Arial"/>
          <w:b/>
          <w:sz w:val="24"/>
          <w:szCs w:val="24"/>
        </w:rPr>
        <w:t>3</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E4FE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9E4FE2" w:rsidP="00D3653E">
            <w:pPr>
              <w:pStyle w:val="CRCoverPage"/>
              <w:spacing w:after="0"/>
              <w:jc w:val="center"/>
              <w:rPr>
                <w:noProof/>
                <w:sz w:val="28"/>
              </w:rPr>
            </w:pPr>
            <w:fldSimple w:instr=" DOCPROPERTY  Version  \* MERGEFORMAT ">
              <w:r w:rsidR="00C61C59">
                <w:rPr>
                  <w:b/>
                  <w:noProof/>
                  <w:sz w:val="28"/>
                </w:rPr>
                <w:t>18.</w:t>
              </w:r>
              <w:r w:rsidR="00BE189F">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3DDC67"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UL configurations for </w:t>
            </w:r>
            <w:r w:rsidR="009816F9">
              <w:rPr>
                <w:noProof/>
              </w:rPr>
              <w:t xml:space="preserve">NR 2BDL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9E4FE2"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BC7FA8" w:rsidR="00595925" w:rsidRDefault="00AE0A5F" w:rsidP="00A5385A">
            <w:pPr>
              <w:pStyle w:val="CRCoverPage"/>
              <w:spacing w:after="0"/>
              <w:ind w:left="100"/>
              <w:rPr>
                <w:noProof/>
              </w:rPr>
            </w:pPr>
            <w:r>
              <w:rPr>
                <w:noProof/>
              </w:rPr>
              <w:t>To a</w:t>
            </w:r>
            <w:r w:rsidR="0036386C">
              <w:rPr>
                <w:noProof/>
              </w:rPr>
              <w:t xml:space="preserve">dd new </w:t>
            </w:r>
            <w:r w:rsidR="00137885">
              <w:rPr>
                <w:noProof/>
              </w:rPr>
              <w:t>UL configurations for NR 2BDL</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236EBFF" w14:textId="7FAF0705" w:rsidR="00DA036D" w:rsidRDefault="0048770C" w:rsidP="00DA036D">
            <w:pPr>
              <w:pStyle w:val="CRCoverPage"/>
              <w:spacing w:after="0"/>
              <w:ind w:left="100"/>
              <w:rPr>
                <w:noProof/>
                <w:lang w:eastAsia="zh-CN"/>
              </w:rPr>
            </w:pPr>
            <w:r>
              <w:rPr>
                <w:noProof/>
                <w:lang w:eastAsia="zh-CN"/>
              </w:rPr>
              <w:t xml:space="preserve">UL </w:t>
            </w:r>
            <w:r w:rsidRPr="0048770C">
              <w:rPr>
                <w:noProof/>
                <w:lang w:eastAsia="zh-CN"/>
              </w:rPr>
              <w:t>CA_n25A-n41C</w:t>
            </w:r>
            <w:r>
              <w:rPr>
                <w:noProof/>
                <w:lang w:eastAsia="zh-CN"/>
              </w:rPr>
              <w:t xml:space="preserve"> for DL </w:t>
            </w:r>
            <w:r w:rsidR="00DA036D">
              <w:rPr>
                <w:noProof/>
                <w:lang w:eastAsia="zh-CN"/>
              </w:rPr>
              <w:t>CA_n25(2A)-n41(A-C)</w:t>
            </w:r>
          </w:p>
          <w:p w14:paraId="00085388" w14:textId="3B209304" w:rsidR="00DA036D" w:rsidRDefault="00114675" w:rsidP="00DA036D">
            <w:pPr>
              <w:pStyle w:val="CRCoverPage"/>
              <w:spacing w:after="0"/>
              <w:ind w:left="100"/>
              <w:rPr>
                <w:noProof/>
                <w:lang w:eastAsia="zh-CN"/>
              </w:rPr>
            </w:pPr>
            <w:r>
              <w:rPr>
                <w:noProof/>
                <w:lang w:eastAsia="zh-CN"/>
              </w:rPr>
              <w:t>UL</w:t>
            </w:r>
            <w:r w:rsidRPr="00E7074F">
              <w:rPr>
                <w:noProof/>
                <w:lang w:eastAsia="zh-CN"/>
              </w:rPr>
              <w:t xml:space="preserve"> </w:t>
            </w:r>
            <w:r w:rsidR="00E7074F" w:rsidRPr="00E7074F">
              <w:rPr>
                <w:noProof/>
                <w:lang w:eastAsia="zh-CN"/>
              </w:rPr>
              <w:t>CA_n41C-n66A</w:t>
            </w:r>
            <w:r w:rsidR="00E7074F">
              <w:rPr>
                <w:noProof/>
                <w:lang w:eastAsia="zh-CN"/>
              </w:rPr>
              <w:t xml:space="preserve"> </w:t>
            </w:r>
            <w:r>
              <w:rPr>
                <w:noProof/>
                <w:lang w:eastAsia="zh-CN"/>
              </w:rPr>
              <w:t>for DL</w:t>
            </w:r>
            <w:r w:rsidR="00DA036D">
              <w:rPr>
                <w:noProof/>
                <w:lang w:eastAsia="zh-CN"/>
              </w:rPr>
              <w:t>CA_n41(A-C)-n66(2A)</w:t>
            </w:r>
          </w:p>
          <w:p w14:paraId="5A793D3B" w14:textId="6BB4C1B7" w:rsidR="00DA036D" w:rsidRDefault="00114675" w:rsidP="00DA036D">
            <w:pPr>
              <w:pStyle w:val="CRCoverPage"/>
              <w:spacing w:after="0"/>
              <w:ind w:left="100"/>
              <w:rPr>
                <w:noProof/>
                <w:lang w:eastAsia="zh-CN"/>
              </w:rPr>
            </w:pPr>
            <w:r>
              <w:rPr>
                <w:noProof/>
                <w:lang w:eastAsia="zh-CN"/>
              </w:rPr>
              <w:t xml:space="preserve">UL </w:t>
            </w:r>
            <w:r w:rsidRPr="00114675">
              <w:rPr>
                <w:noProof/>
                <w:lang w:eastAsia="zh-CN"/>
              </w:rPr>
              <w:t>CA_n41C-n71A</w:t>
            </w:r>
            <w:r>
              <w:rPr>
                <w:noProof/>
                <w:lang w:eastAsia="zh-CN"/>
              </w:rPr>
              <w:t xml:space="preserve"> for DL</w:t>
            </w:r>
            <w:r w:rsidR="00DA036D">
              <w:rPr>
                <w:noProof/>
                <w:lang w:eastAsia="zh-CN"/>
              </w:rPr>
              <w:t>CA_n41(A-C)-n71(2A)</w:t>
            </w:r>
          </w:p>
          <w:p w14:paraId="782EDC72" w14:textId="282795D5" w:rsidR="00DA036D" w:rsidRDefault="00114675" w:rsidP="00DA036D">
            <w:pPr>
              <w:pStyle w:val="CRCoverPage"/>
              <w:spacing w:after="0"/>
              <w:ind w:left="100"/>
              <w:rPr>
                <w:noProof/>
                <w:lang w:eastAsia="zh-CN"/>
              </w:rPr>
            </w:pPr>
            <w:r>
              <w:rPr>
                <w:noProof/>
                <w:lang w:eastAsia="zh-CN"/>
              </w:rPr>
              <w:t xml:space="preserve">UL </w:t>
            </w:r>
            <w:r w:rsidRPr="00114675">
              <w:rPr>
                <w:noProof/>
                <w:lang w:eastAsia="zh-CN"/>
              </w:rPr>
              <w:t>CA_n41C-n71</w:t>
            </w:r>
            <w:r>
              <w:rPr>
                <w:noProof/>
                <w:lang w:eastAsia="zh-CN"/>
              </w:rPr>
              <w:t xml:space="preserve"> for DL</w:t>
            </w:r>
            <w:r w:rsidR="00DA036D">
              <w:rPr>
                <w:noProof/>
                <w:lang w:eastAsia="zh-CN"/>
              </w:rPr>
              <w:t>CA_n41(A-C)-n71B</w:t>
            </w:r>
          </w:p>
          <w:p w14:paraId="38CBEAFD" w14:textId="76BAA4C5" w:rsidR="00DA036D" w:rsidRDefault="00114675" w:rsidP="00DA036D">
            <w:pPr>
              <w:pStyle w:val="CRCoverPage"/>
              <w:spacing w:after="0"/>
              <w:ind w:left="100"/>
              <w:rPr>
                <w:noProof/>
                <w:lang w:eastAsia="zh-CN"/>
              </w:rPr>
            </w:pPr>
            <w:r>
              <w:rPr>
                <w:noProof/>
                <w:lang w:eastAsia="zh-CN"/>
              </w:rPr>
              <w:t>UL</w:t>
            </w:r>
            <w:r w:rsidRPr="00114675">
              <w:rPr>
                <w:noProof/>
                <w:lang w:eastAsia="zh-CN"/>
              </w:rPr>
              <w:t xml:space="preserve"> CA_n41C-n77A</w:t>
            </w:r>
            <w:r>
              <w:rPr>
                <w:noProof/>
                <w:lang w:eastAsia="zh-CN"/>
              </w:rPr>
              <w:t xml:space="preserve"> for DL</w:t>
            </w:r>
            <w:r w:rsidR="00DA036D">
              <w:rPr>
                <w:noProof/>
                <w:lang w:eastAsia="zh-CN"/>
              </w:rPr>
              <w:t>CA_n41(A-C)-n77A</w:t>
            </w:r>
          </w:p>
          <w:p w14:paraId="1473CFEB" w14:textId="7150144C" w:rsidR="00220D21" w:rsidRPr="00A5385A" w:rsidRDefault="00114675" w:rsidP="00DA036D">
            <w:pPr>
              <w:pStyle w:val="CRCoverPage"/>
              <w:spacing w:after="0"/>
              <w:ind w:left="100"/>
              <w:rPr>
                <w:noProof/>
                <w:lang w:eastAsia="zh-CN"/>
              </w:rPr>
            </w:pPr>
            <w:r>
              <w:rPr>
                <w:noProof/>
                <w:lang w:eastAsia="zh-CN"/>
              </w:rPr>
              <w:t>UL</w:t>
            </w:r>
            <w:r w:rsidRPr="00114675">
              <w:rPr>
                <w:noProof/>
                <w:lang w:eastAsia="zh-CN"/>
              </w:rPr>
              <w:t xml:space="preserve"> CA_n41C-n77A</w:t>
            </w:r>
            <w:r>
              <w:rPr>
                <w:noProof/>
                <w:lang w:eastAsia="zh-CN"/>
              </w:rPr>
              <w:t xml:space="preserve"> for DL</w:t>
            </w:r>
            <w:r w:rsidR="00DA036D">
              <w:rPr>
                <w:noProof/>
                <w:lang w:eastAsia="zh-CN"/>
              </w:rPr>
              <w:t>CA_n41C-n77(2A)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01755BE" w:rsidR="003532C2" w:rsidRDefault="003532C2" w:rsidP="00D3653E">
            <w:pPr>
              <w:pStyle w:val="CRCoverPage"/>
              <w:spacing w:after="0"/>
              <w:ind w:left="100"/>
              <w:rPr>
                <w:noProof/>
              </w:rPr>
            </w:pPr>
            <w:r>
              <w:rPr>
                <w:noProof/>
              </w:rPr>
              <w:t>5.5</w:t>
            </w:r>
            <w:r w:rsidR="003F04FE">
              <w:rPr>
                <w:noProof/>
              </w:rPr>
              <w:t>A.3.</w:t>
            </w:r>
            <w:r w:rsidR="009E4FE2">
              <w:rPr>
                <w:noProof/>
              </w:rPr>
              <w:t>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799AF0F4" w14:textId="77777777" w:rsidR="00D83F45" w:rsidRDefault="00D83F45" w:rsidP="00D83F45">
      <w:pPr>
        <w:pStyle w:val="FL"/>
      </w:pPr>
    </w:p>
    <w:p w14:paraId="27F7C53D" w14:textId="77777777" w:rsidR="00CB0B31" w:rsidRPr="00331F28" w:rsidRDefault="00CB0B31" w:rsidP="0078512B">
      <w:pPr>
        <w:pStyle w:val="Heading5"/>
      </w:pPr>
      <w:r w:rsidRPr="00331F28">
        <w:t>Table 5.5A.3.1-1f ~ Table 5.5A.3.1-1j</w:t>
      </w:r>
    </w:p>
    <w:p w14:paraId="0898139C" w14:textId="77777777" w:rsidR="00994DE2" w:rsidRDefault="00994DE2" w:rsidP="00994DE2">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4DE2" w14:paraId="5996303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50723" w14:textId="77777777" w:rsidR="00994DE2" w:rsidRDefault="00994DE2" w:rsidP="0078512B">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F9DCA" w14:textId="77777777" w:rsidR="00994DE2" w:rsidRDefault="00994DE2" w:rsidP="0078512B">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34FA38" w14:textId="77777777" w:rsidR="00994DE2" w:rsidRDefault="00994DE2" w:rsidP="0078512B">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FF3CA" w14:textId="77777777" w:rsidR="00994DE2" w:rsidRDefault="00994DE2" w:rsidP="0078512B">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83DC3" w14:textId="77777777" w:rsidR="00994DE2" w:rsidRDefault="00994DE2" w:rsidP="0078512B">
            <w:pPr>
              <w:pStyle w:val="TAH"/>
              <w:rPr>
                <w:rFonts w:eastAsiaTheme="minorEastAsia"/>
                <w:lang w:val="en-US" w:eastAsia="zh-CN"/>
              </w:rPr>
            </w:pPr>
            <w:r>
              <w:rPr>
                <w:rFonts w:eastAsiaTheme="minorEastAsia"/>
              </w:rPr>
              <w:t>Bandwidth combination set</w:t>
            </w:r>
          </w:p>
        </w:tc>
      </w:tr>
      <w:tr w:rsidR="00994DE2" w14:paraId="15FB649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487AB" w14:textId="77777777" w:rsidR="00994DE2" w:rsidRDefault="00994DE2" w:rsidP="0078512B">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59539" w14:textId="77777777" w:rsidR="00994DE2" w:rsidRDefault="00994DE2" w:rsidP="0078512B">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8A66F9" w14:textId="77777777" w:rsidR="00994DE2" w:rsidRDefault="00994DE2" w:rsidP="0078512B">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9D524B"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B0068"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0C2C81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84F6B71"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D9C5C9"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8593E6" w14:textId="77777777" w:rsidR="00994DE2" w:rsidRDefault="00994DE2" w:rsidP="0078512B">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87BD44"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4A3F6" w14:textId="77777777" w:rsidR="00994DE2" w:rsidRDefault="00994DE2" w:rsidP="0078512B">
            <w:pPr>
              <w:pStyle w:val="TAC"/>
              <w:rPr>
                <w:rFonts w:eastAsiaTheme="minorEastAsia"/>
                <w:lang w:val="en-US" w:eastAsia="zh-CN"/>
              </w:rPr>
            </w:pPr>
          </w:p>
        </w:tc>
      </w:tr>
      <w:tr w:rsidR="00994DE2" w14:paraId="73F4B6D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821AC0"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492B23"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08D36E" w14:textId="77777777" w:rsidR="00994DE2" w:rsidRDefault="00994DE2" w:rsidP="0078512B">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A3E438"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74090" w14:textId="77777777" w:rsidR="00994DE2" w:rsidRDefault="00994DE2" w:rsidP="0078512B">
            <w:pPr>
              <w:pStyle w:val="TAC"/>
              <w:rPr>
                <w:rFonts w:eastAsiaTheme="minorEastAsia"/>
                <w:lang w:val="en-US" w:eastAsia="zh-CN"/>
              </w:rPr>
            </w:pPr>
            <w:r>
              <w:rPr>
                <w:rFonts w:eastAsiaTheme="minorEastAsia"/>
                <w:lang w:val="en-US" w:eastAsia="zh-CN"/>
              </w:rPr>
              <w:t>1</w:t>
            </w:r>
          </w:p>
        </w:tc>
      </w:tr>
      <w:tr w:rsidR="00994DE2" w14:paraId="2D237AB6"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0E1750D7"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850FF7"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C231A0" w14:textId="77777777" w:rsidR="00994DE2" w:rsidRDefault="00994DE2" w:rsidP="0078512B">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F69820" w14:textId="77777777" w:rsidR="00994DE2" w:rsidRDefault="00994DE2" w:rsidP="0078512B">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C4AB" w14:textId="77777777" w:rsidR="00994DE2" w:rsidRDefault="00994DE2" w:rsidP="0078512B">
            <w:pPr>
              <w:pStyle w:val="TAC"/>
              <w:rPr>
                <w:rFonts w:eastAsiaTheme="minorEastAsia"/>
                <w:lang w:val="en-US" w:eastAsia="zh-CN"/>
              </w:rPr>
            </w:pPr>
          </w:p>
        </w:tc>
      </w:tr>
      <w:tr w:rsidR="00994DE2" w14:paraId="5A1AC6DC" w14:textId="77777777" w:rsidTr="0078512B">
        <w:trPr>
          <w:trHeight w:val="90"/>
        </w:trPr>
        <w:tc>
          <w:tcPr>
            <w:tcW w:w="1983" w:type="dxa"/>
            <w:tcBorders>
              <w:top w:val="nil"/>
              <w:left w:val="single" w:sz="4" w:space="0" w:color="auto"/>
              <w:bottom w:val="nil"/>
              <w:right w:val="single" w:sz="4" w:space="0" w:color="auto"/>
            </w:tcBorders>
            <w:vAlign w:val="center"/>
          </w:tcPr>
          <w:p w14:paraId="45276080"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12ADDF50" w14:textId="77777777" w:rsidR="00994DE2"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CC2E6" w14:textId="77777777" w:rsidR="00994DE2" w:rsidRDefault="00994DE2" w:rsidP="0078512B">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ADCC4C"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0E8331D1" w14:textId="77777777" w:rsidR="00994DE2" w:rsidRDefault="00994DE2" w:rsidP="0078512B">
            <w:pPr>
              <w:pStyle w:val="TAC"/>
              <w:rPr>
                <w:rFonts w:eastAsiaTheme="minorEastAsia"/>
                <w:lang w:val="en-US" w:eastAsia="zh-CN"/>
              </w:rPr>
            </w:pPr>
            <w:r>
              <w:rPr>
                <w:lang w:val="en-US" w:eastAsia="zh-CN"/>
              </w:rPr>
              <w:t>2</w:t>
            </w:r>
          </w:p>
        </w:tc>
      </w:tr>
      <w:tr w:rsidR="00994DE2" w14:paraId="1C6CAC85" w14:textId="77777777" w:rsidTr="0078512B">
        <w:trPr>
          <w:trHeight w:val="90"/>
        </w:trPr>
        <w:tc>
          <w:tcPr>
            <w:tcW w:w="1983" w:type="dxa"/>
            <w:tcBorders>
              <w:top w:val="nil"/>
              <w:left w:val="single" w:sz="4" w:space="0" w:color="auto"/>
              <w:bottom w:val="single" w:sz="4" w:space="0" w:color="auto"/>
              <w:right w:val="single" w:sz="4" w:space="0" w:color="auto"/>
            </w:tcBorders>
            <w:vAlign w:val="center"/>
          </w:tcPr>
          <w:p w14:paraId="504BDF01"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9B71796" w14:textId="77777777" w:rsidR="00994DE2"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109063" w14:textId="77777777" w:rsidR="00994DE2" w:rsidRDefault="00994DE2" w:rsidP="0078512B">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FF6F7" w14:textId="77777777" w:rsidR="00994DE2" w:rsidRDefault="00994DE2" w:rsidP="0078512B">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63222C5" w14:textId="77777777" w:rsidR="00994DE2" w:rsidRDefault="00994DE2" w:rsidP="0078512B">
            <w:pPr>
              <w:pStyle w:val="TAC"/>
              <w:rPr>
                <w:rFonts w:eastAsiaTheme="minorEastAsia"/>
                <w:lang w:val="en-US" w:eastAsia="zh-CN"/>
              </w:rPr>
            </w:pPr>
          </w:p>
        </w:tc>
      </w:tr>
      <w:tr w:rsidR="00994DE2" w14:paraId="4A2C88D6"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02332B3" w14:textId="77777777" w:rsidR="00994DE2" w:rsidRDefault="00994DE2" w:rsidP="0078512B">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15CC256" w14:textId="77777777" w:rsidR="00994DE2" w:rsidRDefault="00994DE2" w:rsidP="0078512B">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E9837C1" w14:textId="77777777" w:rsidR="00994DE2" w:rsidRDefault="00994DE2" w:rsidP="0078512B">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9FD123"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270661" w14:textId="77777777" w:rsidR="00994DE2" w:rsidRDefault="00994DE2" w:rsidP="0078512B">
            <w:pPr>
              <w:pStyle w:val="TAC"/>
              <w:rPr>
                <w:rFonts w:eastAsiaTheme="minorEastAsia"/>
                <w:lang w:val="en-US" w:eastAsia="zh-CN"/>
              </w:rPr>
            </w:pPr>
            <w:r>
              <w:rPr>
                <w:rFonts w:eastAsiaTheme="minorEastAsia"/>
                <w:szCs w:val="18"/>
                <w:lang w:val="en-US" w:eastAsia="zh-CN"/>
              </w:rPr>
              <w:t>0</w:t>
            </w:r>
          </w:p>
        </w:tc>
      </w:tr>
      <w:tr w:rsidR="00994DE2" w14:paraId="0C86E23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A4C2A" w14:textId="77777777" w:rsidR="00994DE2" w:rsidRDefault="00994DE2" w:rsidP="0078512B">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B99B" w14:textId="77777777" w:rsidR="00994DE2" w:rsidRDefault="00994DE2" w:rsidP="0078512B">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3153AB0" w14:textId="77777777" w:rsidR="00994DE2" w:rsidRDefault="00994DE2" w:rsidP="0078512B">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794170" w14:textId="77777777" w:rsidR="00994DE2" w:rsidRDefault="00994DE2" w:rsidP="0078512B">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34D0" w14:textId="77777777" w:rsidR="00994DE2" w:rsidRDefault="00994DE2" w:rsidP="0078512B">
            <w:pPr>
              <w:pStyle w:val="TAC"/>
              <w:rPr>
                <w:rFonts w:eastAsiaTheme="minorEastAsia"/>
                <w:lang w:val="en-US" w:eastAsia="zh-CN"/>
              </w:rPr>
            </w:pPr>
          </w:p>
        </w:tc>
      </w:tr>
      <w:tr w:rsidR="00994DE2" w14:paraId="3161545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0F282" w14:textId="77777777" w:rsidR="00994DE2" w:rsidRDefault="00994DE2" w:rsidP="0078512B">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4243F" w14:textId="77777777" w:rsidR="00994DE2" w:rsidRDefault="00994DE2" w:rsidP="0078512B">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726F2F25" w14:textId="77777777" w:rsidR="00994DE2" w:rsidRDefault="00994DE2" w:rsidP="0078512B">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70895E"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2966B"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0F1D40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EDAD20"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21799D1"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E749DB2" w14:textId="77777777" w:rsidR="00994DE2" w:rsidRDefault="00994DE2" w:rsidP="0078512B">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AD2AD66"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30615" w14:textId="77777777" w:rsidR="00994DE2" w:rsidRDefault="00994DE2" w:rsidP="0078512B">
            <w:pPr>
              <w:pStyle w:val="TAC"/>
              <w:rPr>
                <w:rFonts w:eastAsiaTheme="minorEastAsia"/>
                <w:lang w:val="en-US" w:eastAsia="zh-CN"/>
              </w:rPr>
            </w:pPr>
          </w:p>
        </w:tc>
      </w:tr>
      <w:tr w:rsidR="00994DE2" w14:paraId="474E5FB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037A5CD"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1E0AAA7"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2FF81D7" w14:textId="77777777" w:rsidR="00994DE2" w:rsidRDefault="00994DE2" w:rsidP="0078512B">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24DF48" w14:textId="77777777" w:rsidR="00994DE2" w:rsidRDefault="00994DE2" w:rsidP="0078512B">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6C69E" w14:textId="77777777" w:rsidR="00994DE2" w:rsidRDefault="00994DE2" w:rsidP="0078512B">
            <w:pPr>
              <w:pStyle w:val="TAC"/>
              <w:rPr>
                <w:rFonts w:eastAsiaTheme="minorEastAsia"/>
                <w:lang w:val="en-US" w:eastAsia="zh-CN"/>
              </w:rPr>
            </w:pPr>
            <w:r>
              <w:rPr>
                <w:lang w:val="en-US" w:eastAsia="zh-CN"/>
              </w:rPr>
              <w:t>4 and 5</w:t>
            </w:r>
          </w:p>
        </w:tc>
      </w:tr>
      <w:tr w:rsidR="00994DE2" w14:paraId="6A2B9EF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B7BF3" w14:textId="77777777" w:rsidR="00994DE2" w:rsidRDefault="00994DE2" w:rsidP="0078512B">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EEC26"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1064399" w14:textId="77777777" w:rsidR="00994DE2" w:rsidRDefault="00994DE2" w:rsidP="0078512B">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85C1D98" w14:textId="77777777" w:rsidR="00994DE2" w:rsidRDefault="00994DE2" w:rsidP="0078512B">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84855" w14:textId="77777777" w:rsidR="00994DE2" w:rsidRDefault="00994DE2" w:rsidP="0078512B">
            <w:pPr>
              <w:pStyle w:val="TAC"/>
              <w:rPr>
                <w:rFonts w:eastAsiaTheme="minorEastAsia"/>
                <w:lang w:val="en-US" w:eastAsia="zh-CN"/>
              </w:rPr>
            </w:pPr>
          </w:p>
        </w:tc>
      </w:tr>
      <w:tr w:rsidR="00994DE2" w14:paraId="66689E2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DA15A" w14:textId="77777777" w:rsidR="00994DE2" w:rsidRDefault="00994DE2" w:rsidP="0078512B">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CD2A" w14:textId="77777777" w:rsidR="00994DE2" w:rsidRDefault="00994DE2" w:rsidP="0078512B">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302AB6E" w14:textId="77777777" w:rsidR="00994DE2" w:rsidRDefault="00994DE2" w:rsidP="0078512B">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8779FBC"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C40B"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1EB8B8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6892FCA"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7FB337E"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F3642F" w14:textId="77777777" w:rsidR="00994DE2" w:rsidRDefault="00994DE2" w:rsidP="0078512B">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718C5"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E1229" w14:textId="77777777" w:rsidR="00994DE2" w:rsidRDefault="00994DE2" w:rsidP="0078512B">
            <w:pPr>
              <w:pStyle w:val="TAC"/>
              <w:rPr>
                <w:rFonts w:eastAsiaTheme="minorEastAsia"/>
                <w:lang w:val="en-US" w:eastAsia="zh-CN"/>
              </w:rPr>
            </w:pPr>
          </w:p>
        </w:tc>
      </w:tr>
      <w:tr w:rsidR="00994DE2" w14:paraId="1E97E8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453C130"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270271"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955EC7" w14:textId="77777777" w:rsidR="00994DE2" w:rsidRDefault="00994DE2" w:rsidP="0078512B">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61B4D6" w14:textId="77777777" w:rsidR="00994DE2" w:rsidRDefault="00994DE2" w:rsidP="0078512B">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4696"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69DE908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6722"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58EB"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B519D9" w14:textId="77777777" w:rsidR="00994DE2" w:rsidRDefault="00994DE2" w:rsidP="0078512B">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AD51A7" w14:textId="77777777" w:rsidR="00994DE2" w:rsidRDefault="00994DE2" w:rsidP="0078512B">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59DF" w14:textId="77777777" w:rsidR="00994DE2" w:rsidRDefault="00994DE2" w:rsidP="0078512B">
            <w:pPr>
              <w:pStyle w:val="TAC"/>
              <w:rPr>
                <w:rFonts w:eastAsiaTheme="minorEastAsia"/>
                <w:lang w:val="en-US" w:eastAsia="zh-CN"/>
              </w:rPr>
            </w:pPr>
          </w:p>
        </w:tc>
      </w:tr>
      <w:tr w:rsidR="00994DE2" w14:paraId="67C61B6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A5CA1E8"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EBC0098"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D6FB3B7" w14:textId="77777777" w:rsidR="00994DE2" w:rsidRDefault="00994DE2" w:rsidP="0078512B">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14E4DEC"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10136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836DFB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155B54"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C5D63B4"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C6E773" w14:textId="77777777" w:rsidR="00994DE2" w:rsidRDefault="00994DE2" w:rsidP="0078512B">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AA18BE"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4156D" w14:textId="77777777" w:rsidR="00994DE2" w:rsidRDefault="00994DE2" w:rsidP="0078512B">
            <w:pPr>
              <w:pStyle w:val="TAC"/>
              <w:rPr>
                <w:rFonts w:eastAsiaTheme="minorEastAsia"/>
                <w:lang w:val="en-US" w:eastAsia="zh-CN"/>
              </w:rPr>
            </w:pPr>
          </w:p>
        </w:tc>
      </w:tr>
      <w:tr w:rsidR="00994DE2" w14:paraId="19A7C5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C31900E"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02662"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D7D210B" w14:textId="77777777" w:rsidR="00994DE2" w:rsidRDefault="00994DE2" w:rsidP="0078512B">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69799D" w14:textId="77777777" w:rsidR="00994DE2" w:rsidRDefault="00994DE2" w:rsidP="0078512B">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B54F9" w14:textId="77777777" w:rsidR="00994DE2" w:rsidRDefault="00994DE2" w:rsidP="0078512B">
            <w:pPr>
              <w:pStyle w:val="TAC"/>
              <w:rPr>
                <w:rFonts w:eastAsiaTheme="minorEastAsia"/>
                <w:lang w:val="en-US" w:eastAsia="zh-CN"/>
              </w:rPr>
            </w:pPr>
            <w:r>
              <w:rPr>
                <w:lang w:val="en-US" w:eastAsia="zh-CN"/>
              </w:rPr>
              <w:t>4 and 5</w:t>
            </w:r>
          </w:p>
        </w:tc>
      </w:tr>
      <w:tr w:rsidR="00994DE2" w14:paraId="1F4EC38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46336"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EE649" w14:textId="77777777" w:rsidR="00994DE2" w:rsidRDefault="00994DE2" w:rsidP="0078512B">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D8545EC" w14:textId="77777777" w:rsidR="00994DE2" w:rsidRDefault="00994DE2" w:rsidP="0078512B">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872E9" w14:textId="77777777" w:rsidR="00994DE2" w:rsidRDefault="00994DE2" w:rsidP="0078512B">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D1802" w14:textId="77777777" w:rsidR="00994DE2" w:rsidRDefault="00994DE2" w:rsidP="0078512B">
            <w:pPr>
              <w:pStyle w:val="TAC"/>
              <w:rPr>
                <w:rFonts w:eastAsiaTheme="minorEastAsia"/>
                <w:lang w:val="en-US" w:eastAsia="zh-CN"/>
              </w:rPr>
            </w:pPr>
          </w:p>
        </w:tc>
      </w:tr>
      <w:tr w:rsidR="00994DE2" w14:paraId="6C6E9CA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F8109" w14:textId="77777777" w:rsidR="00994DE2" w:rsidRDefault="00994DE2" w:rsidP="0078512B">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60732" w14:textId="77777777" w:rsidR="00994DE2" w:rsidRDefault="00994DE2" w:rsidP="0078512B">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277EC33C" w14:textId="77777777" w:rsidR="00994DE2" w:rsidRDefault="00994DE2" w:rsidP="0078512B">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514A5DF" w14:textId="77777777" w:rsidR="00994DE2" w:rsidRDefault="00994DE2" w:rsidP="0078512B">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C240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B3CFD75"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7C550F"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808AD"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D1A1BA" w14:textId="77777777" w:rsidR="00994DE2" w:rsidRDefault="00994DE2" w:rsidP="0078512B">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361DFD" w14:textId="77777777" w:rsidR="00994DE2" w:rsidRDefault="00994DE2" w:rsidP="0078512B">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15FB" w14:textId="77777777" w:rsidR="00994DE2" w:rsidRDefault="00994DE2" w:rsidP="0078512B">
            <w:pPr>
              <w:pStyle w:val="TAC"/>
              <w:rPr>
                <w:rFonts w:eastAsiaTheme="minorEastAsia"/>
                <w:lang w:val="en-US" w:eastAsia="zh-CN"/>
              </w:rPr>
            </w:pPr>
          </w:p>
        </w:tc>
      </w:tr>
      <w:tr w:rsidR="00994DE2" w14:paraId="4541EC96" w14:textId="77777777" w:rsidTr="0078512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D43FB5" w14:textId="77777777" w:rsidR="00994DE2" w:rsidRDefault="00994DE2" w:rsidP="0078512B">
            <w:pPr>
              <w:pStyle w:val="TAC"/>
              <w:rPr>
                <w:rFonts w:eastAsiaTheme="minorEastAsia"/>
                <w:lang w:eastAsia="zh-CN"/>
              </w:rPr>
            </w:pPr>
            <w:bookmarkStart w:id="11" w:name="OLE_LINK25"/>
            <w:r>
              <w:rPr>
                <w:rFonts w:cs="Arial"/>
                <w:kern w:val="2"/>
                <w:lang w:val="en-US" w:eastAsia="zh-TW"/>
              </w:rPr>
              <w:t>CA_n20A-n78(2A)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329CFCBD" w14:textId="77777777" w:rsidR="00994DE2" w:rsidRDefault="00994DE2" w:rsidP="0078512B">
            <w:pPr>
              <w:pStyle w:val="TAC"/>
              <w:rPr>
                <w:rFonts w:cs="Arial"/>
                <w:kern w:val="2"/>
                <w:lang w:val="en-US" w:eastAsia="zh-TW"/>
              </w:rPr>
            </w:pPr>
            <w:r>
              <w:rPr>
                <w:rFonts w:cs="Arial"/>
                <w:kern w:val="2"/>
                <w:lang w:val="en-US" w:eastAsia="zh-TW"/>
              </w:rPr>
              <w:t>CA_n20A-n78A</w:t>
            </w:r>
          </w:p>
          <w:p w14:paraId="4B98AD69" w14:textId="77777777" w:rsidR="00994DE2" w:rsidRDefault="00994DE2" w:rsidP="0078512B">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B416B50" w14:textId="77777777" w:rsidR="00994DE2" w:rsidRDefault="00994DE2" w:rsidP="0078512B">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BEB18E" w14:textId="77777777" w:rsidR="00994DE2" w:rsidRDefault="00994DE2" w:rsidP="0078512B">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E7817" w14:textId="77777777" w:rsidR="00994DE2" w:rsidRDefault="00994DE2" w:rsidP="0078512B">
            <w:pPr>
              <w:pStyle w:val="TAC"/>
              <w:rPr>
                <w:rFonts w:eastAsiaTheme="minorEastAsia"/>
                <w:lang w:val="en-US" w:eastAsia="zh-CN"/>
              </w:rPr>
            </w:pPr>
            <w:r>
              <w:rPr>
                <w:lang w:val="en-US" w:eastAsia="zh-CN"/>
              </w:rPr>
              <w:t>4 and 5</w:t>
            </w:r>
          </w:p>
        </w:tc>
      </w:tr>
      <w:tr w:rsidR="00994DE2" w14:paraId="37B9026E"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1E155B"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5F5E3"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56D74A" w14:textId="77777777" w:rsidR="00994DE2" w:rsidRDefault="00994DE2" w:rsidP="0078512B">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DF2D8" w14:textId="77777777" w:rsidR="00994DE2" w:rsidRDefault="00994DE2" w:rsidP="0078512B">
            <w:pPr>
              <w:pStyle w:val="TAC"/>
              <w:rPr>
                <w:rFonts w:cs="Arial"/>
                <w:szCs w:val="18"/>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A34D0" w14:textId="77777777" w:rsidR="00994DE2" w:rsidRDefault="00994DE2" w:rsidP="0078512B">
            <w:pPr>
              <w:pStyle w:val="TAC"/>
              <w:rPr>
                <w:rFonts w:eastAsiaTheme="minorEastAsia"/>
                <w:lang w:val="en-US" w:eastAsia="zh-CN"/>
              </w:rPr>
            </w:pPr>
          </w:p>
        </w:tc>
      </w:tr>
      <w:tr w:rsidR="00994DE2" w14:paraId="461B36E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EFAE5"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C013B"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497E655"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6C4A09"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0F81C"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C1E665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D15B840"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4A268C"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B5A4A5" w14:textId="77777777" w:rsidR="00994DE2" w:rsidRDefault="00994DE2" w:rsidP="0078512B">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7A3B57" w14:textId="77777777" w:rsidR="00994DE2" w:rsidRDefault="00994DE2" w:rsidP="0078512B">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3393" w14:textId="77777777" w:rsidR="00994DE2" w:rsidRDefault="00994DE2" w:rsidP="0078512B">
            <w:pPr>
              <w:pStyle w:val="TAC"/>
              <w:rPr>
                <w:rFonts w:eastAsiaTheme="minorEastAsia"/>
                <w:lang w:val="en-US" w:eastAsia="zh-CN"/>
              </w:rPr>
            </w:pPr>
          </w:p>
        </w:tc>
      </w:tr>
      <w:tr w:rsidR="00994DE2" w14:paraId="2AACD27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4A076D"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0BD44A"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DBDFBE"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235318"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775BE"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4E1E05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1F96A"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A3279"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8F1310" w14:textId="77777777" w:rsidR="00994DE2" w:rsidRDefault="00994DE2" w:rsidP="0078512B">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B351D" w14:textId="77777777" w:rsidR="00994DE2" w:rsidRDefault="00994DE2" w:rsidP="0078512B">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16D62" w14:textId="77777777" w:rsidR="00994DE2" w:rsidRDefault="00994DE2" w:rsidP="0078512B">
            <w:pPr>
              <w:pStyle w:val="TAC"/>
              <w:rPr>
                <w:rFonts w:eastAsiaTheme="minorEastAsia"/>
                <w:lang w:val="en-US" w:eastAsia="zh-CN"/>
              </w:rPr>
            </w:pPr>
          </w:p>
        </w:tc>
      </w:tr>
      <w:tr w:rsidR="00994DE2" w14:paraId="0B933A7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4EBFE"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E6C41"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3BD28E"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095C5D"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94044"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98FDE9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3583FA"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14C484"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C3ECB8" w14:textId="77777777" w:rsidR="00994DE2" w:rsidRDefault="00994DE2" w:rsidP="0078512B">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D36D8" w14:textId="77777777" w:rsidR="00994DE2" w:rsidRDefault="00994DE2" w:rsidP="0078512B">
            <w:pPr>
              <w:pStyle w:val="TAC"/>
              <w:rPr>
                <w:rFonts w:eastAsiaTheme="minorEastAsia"/>
                <w:lang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DDACD" w14:textId="77777777" w:rsidR="00994DE2" w:rsidRDefault="00994DE2" w:rsidP="0078512B">
            <w:pPr>
              <w:pStyle w:val="TAC"/>
              <w:rPr>
                <w:rFonts w:eastAsiaTheme="minorEastAsia"/>
                <w:lang w:val="en-US" w:eastAsia="zh-CN"/>
              </w:rPr>
            </w:pPr>
          </w:p>
        </w:tc>
      </w:tr>
      <w:tr w:rsidR="00994DE2" w14:paraId="7961AA4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5BF557"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DFEF4F"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EC8856"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370E88"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52F3B"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67B674D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E0FF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7CDD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B0EA7B" w14:textId="77777777" w:rsidR="00994DE2" w:rsidRDefault="00994DE2" w:rsidP="0078512B">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032B2" w14:textId="77777777" w:rsidR="00994DE2" w:rsidRDefault="00994DE2" w:rsidP="0078512B">
            <w:pPr>
              <w:pStyle w:val="TAC"/>
              <w:rPr>
                <w:rFonts w:cs="Arial"/>
                <w:szCs w:val="18"/>
                <w:lang w:val="en-US" w:eastAsia="zh-CN" w:bidi="ar"/>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5B17B" w14:textId="77777777" w:rsidR="00994DE2" w:rsidRDefault="00994DE2" w:rsidP="0078512B">
            <w:pPr>
              <w:pStyle w:val="TAC"/>
              <w:rPr>
                <w:rFonts w:eastAsiaTheme="minorEastAsia"/>
                <w:lang w:val="en-US" w:eastAsia="zh-CN"/>
              </w:rPr>
            </w:pPr>
          </w:p>
        </w:tc>
      </w:tr>
      <w:tr w:rsidR="00994DE2" w14:paraId="7D6B3F2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DBFBC"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188C1"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9083ECF"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5E7E36"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CD6D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E7B8AD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208A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351C6"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69507FA"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FBCA3" w14:textId="77777777" w:rsidR="00994DE2" w:rsidRDefault="00994DE2" w:rsidP="0078512B">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A99B" w14:textId="77777777" w:rsidR="00994DE2" w:rsidRDefault="00994DE2" w:rsidP="0078512B">
            <w:pPr>
              <w:pStyle w:val="TAC"/>
              <w:rPr>
                <w:rFonts w:eastAsiaTheme="minorEastAsia"/>
                <w:lang w:val="en-US" w:eastAsia="zh-CN"/>
              </w:rPr>
            </w:pPr>
          </w:p>
        </w:tc>
      </w:tr>
      <w:tr w:rsidR="00994DE2" w14:paraId="282FE16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9D9F6"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B57E8"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E83933"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E70BCF"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CB31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5B8A1A1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74173"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6BD7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5FF651"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796B26" w14:textId="77777777" w:rsidR="00994DE2" w:rsidRDefault="00994DE2" w:rsidP="0078512B">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75F5" w14:textId="77777777" w:rsidR="00994DE2" w:rsidRDefault="00994DE2" w:rsidP="0078512B">
            <w:pPr>
              <w:pStyle w:val="TAC"/>
              <w:rPr>
                <w:rFonts w:eastAsiaTheme="minorEastAsia"/>
                <w:lang w:val="en-US" w:eastAsia="zh-CN"/>
              </w:rPr>
            </w:pPr>
          </w:p>
        </w:tc>
      </w:tr>
      <w:tr w:rsidR="00994DE2" w14:paraId="12F0D75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78EEA"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28772"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DA2CB20"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95752A2"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9D9AF"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5AC6CE6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199AB"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0FB07"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DB2772"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84E31B" w14:textId="77777777" w:rsidR="00994DE2" w:rsidRDefault="00994DE2" w:rsidP="0078512B">
            <w:pPr>
              <w:pStyle w:val="TAC"/>
              <w:rPr>
                <w:rFonts w:eastAsiaTheme="minorEastAsia"/>
                <w:lang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6079" w14:textId="77777777" w:rsidR="00994DE2" w:rsidRDefault="00994DE2" w:rsidP="0078512B">
            <w:pPr>
              <w:pStyle w:val="TAC"/>
              <w:rPr>
                <w:rFonts w:eastAsiaTheme="minorEastAsia"/>
                <w:lang w:val="en-US" w:eastAsia="zh-CN"/>
              </w:rPr>
            </w:pPr>
          </w:p>
        </w:tc>
      </w:tr>
      <w:tr w:rsidR="00994DE2" w14:paraId="4D4DE385" w14:textId="77777777" w:rsidTr="0078512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7E869EF" w14:textId="77777777" w:rsidR="00994DE2" w:rsidRDefault="00994DE2" w:rsidP="0078512B">
            <w:pPr>
              <w:pStyle w:val="TAC"/>
              <w:rPr>
                <w:rFonts w:eastAsiaTheme="minorEastAsia"/>
              </w:rPr>
            </w:pPr>
            <w:r>
              <w:rPr>
                <w:rFonts w:eastAsiaTheme="minorEastAsia"/>
                <w:lang w:eastAsia="zh-CN"/>
              </w:rPr>
              <w:lastRenderedPageBreak/>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4B19E"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28ED24A"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C263D32"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6789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BCEB06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E3FE8"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688E9"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3F467C" w14:textId="77777777" w:rsidR="00994DE2" w:rsidRDefault="00994DE2" w:rsidP="0078512B">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7FD5D9" w14:textId="77777777" w:rsidR="00994DE2" w:rsidRDefault="00994DE2" w:rsidP="0078512B">
            <w:pPr>
              <w:pStyle w:val="TAC"/>
              <w:rPr>
                <w:rFonts w:eastAsiaTheme="minorEastAsia"/>
                <w:lang w:eastAsia="zh-CN"/>
              </w:rPr>
            </w:pPr>
            <w:r>
              <w:rPr>
                <w:rFonts w:cs="Arial"/>
                <w:szCs w:val="18"/>
                <w:lang w:val="en-US" w:eastAsia="zh-CN" w:bidi="ar"/>
              </w:rPr>
              <w:t>CA_n48(3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B8E4C" w14:textId="77777777" w:rsidR="00994DE2" w:rsidRDefault="00994DE2" w:rsidP="0078512B">
            <w:pPr>
              <w:pStyle w:val="TAC"/>
              <w:rPr>
                <w:rFonts w:eastAsiaTheme="minorEastAsia"/>
                <w:lang w:val="en-US" w:eastAsia="zh-CN"/>
              </w:rPr>
            </w:pPr>
          </w:p>
        </w:tc>
      </w:tr>
      <w:tr w:rsidR="00994DE2" w14:paraId="1BA2D63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170F9"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7E455"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AAF95F5"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187BE6"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DA40"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FD8D1B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FFE2E7"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B08E3D"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4D773B"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3C755" w14:textId="77777777" w:rsidR="00994DE2" w:rsidRDefault="00994DE2" w:rsidP="0078512B">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2EADB" w14:textId="77777777" w:rsidR="00994DE2" w:rsidRDefault="00994DE2" w:rsidP="0078512B">
            <w:pPr>
              <w:pStyle w:val="TAC"/>
              <w:rPr>
                <w:rFonts w:eastAsiaTheme="minorEastAsia"/>
                <w:lang w:val="en-US" w:eastAsia="zh-CN"/>
              </w:rPr>
            </w:pPr>
          </w:p>
        </w:tc>
      </w:tr>
      <w:tr w:rsidR="00994DE2" w14:paraId="07C582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BF31500"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7799CEF"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864115"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7BAEAC" w14:textId="77777777" w:rsidR="00994DE2" w:rsidRDefault="00994DE2" w:rsidP="0078512B">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8F9D6" w14:textId="77777777" w:rsidR="00994DE2" w:rsidRDefault="00994DE2" w:rsidP="0078512B">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994DE2" w14:paraId="7CC84CE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00B16"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62D39"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A1C292" w14:textId="77777777" w:rsidR="00994DE2" w:rsidRDefault="00994DE2" w:rsidP="0078512B">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20CDD" w14:textId="77777777" w:rsidR="00994DE2" w:rsidRDefault="00994DE2" w:rsidP="0078512B">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47278" w14:textId="77777777" w:rsidR="00994DE2" w:rsidRDefault="00994DE2" w:rsidP="0078512B">
            <w:pPr>
              <w:pStyle w:val="TAC"/>
              <w:rPr>
                <w:rFonts w:eastAsiaTheme="minorEastAsia"/>
                <w:lang w:val="en-US" w:eastAsia="zh-CN"/>
              </w:rPr>
            </w:pPr>
          </w:p>
        </w:tc>
      </w:tr>
      <w:tr w:rsidR="00994DE2" w14:paraId="0F6F34A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BBFB8"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6C27F"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05D05503"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5A0385"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5DE5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DDC65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2BE7C"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26526"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3F554B"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80D10" w14:textId="77777777" w:rsidR="00994DE2" w:rsidRDefault="00994DE2" w:rsidP="0078512B">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1174" w14:textId="77777777" w:rsidR="00994DE2" w:rsidRDefault="00994DE2" w:rsidP="0078512B">
            <w:pPr>
              <w:pStyle w:val="TAC"/>
              <w:rPr>
                <w:rFonts w:eastAsiaTheme="minorEastAsia"/>
                <w:lang w:val="en-US" w:eastAsia="zh-CN"/>
              </w:rPr>
            </w:pPr>
          </w:p>
        </w:tc>
      </w:tr>
      <w:tr w:rsidR="00994DE2" w14:paraId="4C51B1A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FCCF"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41FB" w14:textId="77777777" w:rsidR="00994DE2" w:rsidRDefault="00994DE2" w:rsidP="0078512B">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0A9F72D" w14:textId="77777777" w:rsidR="00994DE2" w:rsidRDefault="00994DE2" w:rsidP="0078512B">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7C4DA4" w14:textId="77777777" w:rsidR="00994DE2" w:rsidRDefault="00994DE2" w:rsidP="0078512B">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B73A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098D78C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5192C88"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1CE4794"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9CE171" w14:textId="77777777" w:rsidR="00994DE2" w:rsidRDefault="00994DE2" w:rsidP="0078512B">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17C60" w14:textId="77777777" w:rsidR="00994DE2" w:rsidRDefault="00994DE2" w:rsidP="0078512B">
            <w:pPr>
              <w:pStyle w:val="TAC"/>
              <w:rPr>
                <w:rFonts w:eastAsiaTheme="minorEastAsia"/>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D3DED" w14:textId="77777777" w:rsidR="00994DE2" w:rsidRDefault="00994DE2" w:rsidP="0078512B">
            <w:pPr>
              <w:pStyle w:val="TAC"/>
              <w:rPr>
                <w:rFonts w:eastAsiaTheme="minorEastAsia"/>
                <w:lang w:val="en-US" w:eastAsia="zh-CN"/>
              </w:rPr>
            </w:pPr>
          </w:p>
        </w:tc>
      </w:tr>
      <w:tr w:rsidR="00994DE2" w14:paraId="14A6587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35F2F4E"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A681FA"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D527F8" w14:textId="77777777" w:rsidR="00994DE2" w:rsidRDefault="00994DE2" w:rsidP="0078512B">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6B07E5" w14:textId="77777777" w:rsidR="00994DE2" w:rsidRDefault="00994DE2" w:rsidP="0078512B">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ABBE0"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7D1444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DA4A0"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17992"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61C202" w14:textId="77777777" w:rsidR="00994DE2" w:rsidRDefault="00994DE2" w:rsidP="0078512B">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CBD1D" w14:textId="77777777" w:rsidR="00994DE2" w:rsidRDefault="00994DE2" w:rsidP="0078512B">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FDB12" w14:textId="77777777" w:rsidR="00994DE2" w:rsidRDefault="00994DE2" w:rsidP="0078512B">
            <w:pPr>
              <w:pStyle w:val="TAC"/>
              <w:rPr>
                <w:rFonts w:eastAsiaTheme="minorEastAsia"/>
                <w:lang w:val="en-US" w:eastAsia="zh-CN"/>
              </w:rPr>
            </w:pPr>
          </w:p>
        </w:tc>
      </w:tr>
      <w:tr w:rsidR="00994DE2" w14:paraId="66E155A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403D7" w14:textId="77777777" w:rsidR="00994DE2" w:rsidRDefault="00994DE2" w:rsidP="0078512B">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4037C" w14:textId="77777777" w:rsidR="00994DE2" w:rsidRDefault="00994DE2" w:rsidP="0078512B">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5565E3F"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6A8B8E"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7305" w14:textId="77777777" w:rsidR="00994DE2" w:rsidRDefault="00994DE2" w:rsidP="0078512B">
            <w:pPr>
              <w:pStyle w:val="TAC"/>
              <w:rPr>
                <w:rFonts w:eastAsiaTheme="minorEastAsia"/>
                <w:lang w:val="en-US" w:eastAsia="zh-CN"/>
              </w:rPr>
            </w:pPr>
            <w:r>
              <w:rPr>
                <w:rFonts w:eastAsiaTheme="minorEastAsia"/>
                <w:lang w:val="en-US" w:eastAsia="zh-CN"/>
              </w:rPr>
              <w:t>0</w:t>
            </w:r>
          </w:p>
        </w:tc>
      </w:tr>
      <w:tr w:rsidR="00994DE2" w14:paraId="4754425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F51B6"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EAADB" w14:textId="77777777" w:rsidR="00994DE2" w:rsidRDefault="00994DE2" w:rsidP="0078512B">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BD513A" w14:textId="77777777" w:rsidR="00994DE2" w:rsidRDefault="00994DE2" w:rsidP="0078512B">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E1E45B" w14:textId="77777777" w:rsidR="00994DE2" w:rsidRDefault="00994DE2" w:rsidP="0078512B">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23912" w14:textId="77777777" w:rsidR="00994DE2" w:rsidRDefault="00994DE2" w:rsidP="0078512B">
            <w:pPr>
              <w:pStyle w:val="TAC"/>
              <w:rPr>
                <w:rFonts w:eastAsiaTheme="minorEastAsia"/>
                <w:lang w:val="en-US" w:eastAsia="zh-CN"/>
              </w:rPr>
            </w:pPr>
          </w:p>
        </w:tc>
      </w:tr>
      <w:tr w:rsidR="00994DE2" w14:paraId="1B9EFCB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2563C"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2DF9D"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B95D22"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D36A5B1"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F1D98"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E4B364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2415D"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265CE"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283B38"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74B3B4"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ECA7F" w14:textId="77777777" w:rsidR="00994DE2" w:rsidRDefault="00994DE2" w:rsidP="0078512B">
            <w:pPr>
              <w:pStyle w:val="TAC"/>
              <w:rPr>
                <w:rFonts w:eastAsiaTheme="minorEastAsia"/>
                <w:lang w:val="en-US" w:eastAsia="zh-CN"/>
              </w:rPr>
            </w:pPr>
          </w:p>
        </w:tc>
      </w:tr>
      <w:tr w:rsidR="00994DE2" w14:paraId="43BAD9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6D9729"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54CCC2B" w14:textId="77777777" w:rsidR="00994DE2" w:rsidRDefault="00994DE2" w:rsidP="0078512B">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E418A61"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3666F59"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BCA8772"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D89210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E9A30"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E0705"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C00DBA" w14:textId="77777777" w:rsidR="00994DE2" w:rsidRDefault="00994DE2" w:rsidP="0078512B">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DB7A47"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ED5B3" w14:textId="77777777" w:rsidR="00994DE2" w:rsidRDefault="00994DE2" w:rsidP="0078512B">
            <w:pPr>
              <w:pStyle w:val="TAC"/>
              <w:rPr>
                <w:rFonts w:eastAsiaTheme="minorEastAsia"/>
                <w:lang w:val="en-US" w:eastAsia="zh-CN"/>
              </w:rPr>
            </w:pPr>
          </w:p>
        </w:tc>
      </w:tr>
      <w:tr w:rsidR="00994DE2" w14:paraId="5F745690"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0C5AE4A" w14:textId="77777777" w:rsidR="00994DE2" w:rsidRDefault="00994DE2" w:rsidP="0078512B">
            <w:pPr>
              <w:pStyle w:val="TAC"/>
              <w:rPr>
                <w:rFonts w:eastAsiaTheme="minorEastAsia"/>
                <w:lang w:eastAsia="zh-CN"/>
              </w:rPr>
            </w:pPr>
            <w:r>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ABC1A23"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D436E9A" w14:textId="77777777" w:rsidR="00994DE2" w:rsidRDefault="00994DE2" w:rsidP="0078512B">
            <w:pPr>
              <w:pStyle w:val="TAC"/>
              <w:rPr>
                <w:rFonts w:eastAsiaTheme="minorEastAsia"/>
                <w:lang w:val="en-US" w:eastAsia="zh-CN"/>
              </w:rPr>
            </w:pPr>
            <w:r>
              <w:rPr>
                <w:bCs/>
                <w:lang w:val="en-US" w:eastAsia="zh-CN"/>
              </w:rPr>
              <w:t>n25A</w:t>
            </w:r>
            <w:r>
              <w:rPr>
                <w:bCs/>
                <w:vertAlign w:val="superscript"/>
                <w:lang w:val="en-US" w:eastAsia="zh-CN"/>
              </w:rPr>
              <w:t>8</w:t>
            </w:r>
          </w:p>
          <w:p w14:paraId="4EF70B7F" w14:textId="77777777" w:rsidR="00994DE2" w:rsidRDefault="00994DE2" w:rsidP="0078512B">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680E338" w14:textId="77777777" w:rsidR="00994DE2" w:rsidRDefault="00994DE2" w:rsidP="0078512B">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99E49D"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E42BE2"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54A654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D29CDDF"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CBABA5"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84A54A" w14:textId="77777777" w:rsidR="00994DE2" w:rsidRDefault="00994DE2" w:rsidP="0078512B">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60B9C"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81FBD" w14:textId="77777777" w:rsidR="00994DE2" w:rsidRDefault="00994DE2" w:rsidP="0078512B">
            <w:pPr>
              <w:pStyle w:val="TAC"/>
              <w:rPr>
                <w:rFonts w:eastAsia="Yu Mincho"/>
              </w:rPr>
            </w:pPr>
          </w:p>
        </w:tc>
      </w:tr>
      <w:tr w:rsidR="00994DE2" w14:paraId="743BF49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E2158"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ED69"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9D90B6"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57F78"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B7E0E8" w14:textId="77777777" w:rsidR="00994DE2" w:rsidRDefault="00994DE2" w:rsidP="0078512B">
            <w:pPr>
              <w:pStyle w:val="TAC"/>
              <w:rPr>
                <w:rFonts w:eastAsia="Yu Mincho"/>
              </w:rPr>
            </w:pPr>
            <w:r>
              <w:rPr>
                <w:rFonts w:eastAsia="Yu Mincho"/>
              </w:rPr>
              <w:t>1</w:t>
            </w:r>
          </w:p>
        </w:tc>
      </w:tr>
      <w:tr w:rsidR="00994DE2" w14:paraId="75988D0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B23AD5C"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BE6E2C"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958053"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8D10A" w14:textId="77777777" w:rsidR="00994DE2" w:rsidRDefault="00994DE2" w:rsidP="0078512B">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81ACA" w14:textId="77777777" w:rsidR="00994DE2" w:rsidRDefault="00994DE2" w:rsidP="0078512B">
            <w:pPr>
              <w:pStyle w:val="TAC"/>
              <w:rPr>
                <w:rFonts w:eastAsia="Yu Mincho"/>
              </w:rPr>
            </w:pPr>
          </w:p>
        </w:tc>
      </w:tr>
      <w:tr w:rsidR="00994DE2" w14:paraId="205E3CD9" w14:textId="77777777" w:rsidTr="0078512B">
        <w:trPr>
          <w:trHeight w:val="218"/>
        </w:trPr>
        <w:tc>
          <w:tcPr>
            <w:tcW w:w="1983" w:type="dxa"/>
            <w:tcBorders>
              <w:top w:val="nil"/>
              <w:left w:val="single" w:sz="4" w:space="0" w:color="auto"/>
              <w:bottom w:val="nil"/>
              <w:right w:val="single" w:sz="4" w:space="0" w:color="auto"/>
            </w:tcBorders>
            <w:shd w:val="clear" w:color="auto" w:fill="auto"/>
            <w:vAlign w:val="center"/>
          </w:tcPr>
          <w:p w14:paraId="7867109E"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F57DE7"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EBCE2C"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951643A" w14:textId="77777777" w:rsidR="00994DE2" w:rsidRDefault="00994DE2" w:rsidP="0078512B">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27EAA76" w14:textId="77777777" w:rsidR="00994DE2" w:rsidRDefault="00994DE2" w:rsidP="0078512B">
            <w:pPr>
              <w:pStyle w:val="TAC"/>
              <w:rPr>
                <w:rFonts w:eastAsia="Yu Mincho"/>
              </w:rPr>
            </w:pPr>
            <w:r>
              <w:rPr>
                <w:rFonts w:eastAsiaTheme="minorEastAsia"/>
              </w:rPr>
              <w:t>4 and 5</w:t>
            </w:r>
          </w:p>
        </w:tc>
      </w:tr>
      <w:tr w:rsidR="00994DE2" w14:paraId="7A0BF13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10B5A" w14:textId="77777777" w:rsidR="00994DE2"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D5036"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6B239F" w14:textId="77777777" w:rsidR="00994DE2" w:rsidRDefault="00994DE2" w:rsidP="0078512B">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C427C47" w14:textId="77777777" w:rsidR="00994DE2" w:rsidRDefault="00994DE2" w:rsidP="0078512B">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DA690BF" w14:textId="77777777" w:rsidR="00994DE2" w:rsidRDefault="00994DE2" w:rsidP="0078512B">
            <w:pPr>
              <w:pStyle w:val="TAC"/>
              <w:rPr>
                <w:rFonts w:eastAsia="Yu Mincho"/>
              </w:rPr>
            </w:pPr>
          </w:p>
        </w:tc>
      </w:tr>
      <w:tr w:rsidR="00994DE2" w14:paraId="3D340CE7"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373282C2" w14:textId="77777777" w:rsidR="00994DE2" w:rsidRDefault="00994DE2" w:rsidP="0078512B">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7CF1EF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FE40FC5" w14:textId="77777777" w:rsidR="00994DE2" w:rsidRDefault="00994DE2" w:rsidP="0078512B">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3DE62F" w14:textId="77777777" w:rsidR="00994DE2" w:rsidRDefault="00994DE2" w:rsidP="0078512B">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48F50"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9EABBD0"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2093D86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DFDAF4" w14:textId="77777777" w:rsidR="00994DE2"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DF7EBB" w14:textId="77777777" w:rsidR="00994DE2"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0DBFB2" w14:textId="77777777" w:rsidR="00994DE2" w:rsidRDefault="00994DE2" w:rsidP="0078512B">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001EE" w14:textId="77777777" w:rsidR="00994DE2" w:rsidRDefault="00994DE2" w:rsidP="0078512B">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6E172" w14:textId="77777777" w:rsidR="00994DE2" w:rsidRDefault="00994DE2" w:rsidP="0078512B">
            <w:pPr>
              <w:pStyle w:val="TAC"/>
              <w:rPr>
                <w:rFonts w:eastAsia="Yu Mincho"/>
              </w:rPr>
            </w:pPr>
          </w:p>
        </w:tc>
      </w:tr>
      <w:tr w:rsidR="00994DE2" w14:paraId="3D000F5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2E11F1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36A8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C9E84C"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E19B2E"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F906"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7DBFB80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58F38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83CFC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C796B5"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D702E" w14:textId="77777777" w:rsidR="00994DE2" w:rsidRDefault="00994DE2" w:rsidP="0078512B">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40B3" w14:textId="77777777" w:rsidR="00994DE2" w:rsidRDefault="00994DE2" w:rsidP="0078512B">
            <w:pPr>
              <w:pStyle w:val="TAC"/>
              <w:rPr>
                <w:rFonts w:eastAsiaTheme="minorEastAsia"/>
                <w:lang w:val="en-US" w:eastAsia="zh-CN"/>
              </w:rPr>
            </w:pPr>
          </w:p>
        </w:tc>
      </w:tr>
      <w:tr w:rsidR="00994DE2" w14:paraId="6DD7346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044D7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DD057"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CE4CDB"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6750B1" w14:textId="77777777" w:rsidR="00994DE2" w:rsidRDefault="00994DE2" w:rsidP="0078512B">
            <w:pPr>
              <w:pStyle w:val="TAC"/>
              <w:rPr>
                <w:rFonts w:cs="Arial"/>
                <w:szCs w:val="18"/>
                <w:lang w:val="en-US"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F55B1" w14:textId="77777777" w:rsidR="00994DE2" w:rsidRDefault="00994DE2" w:rsidP="0078512B">
            <w:pPr>
              <w:pStyle w:val="TAC"/>
              <w:rPr>
                <w:rFonts w:eastAsiaTheme="minorEastAsia"/>
                <w:lang w:val="en-US" w:eastAsia="zh-CN"/>
              </w:rPr>
            </w:pPr>
            <w:r>
              <w:rPr>
                <w:rFonts w:eastAsiaTheme="minorEastAsia"/>
              </w:rPr>
              <w:t>4 and 5</w:t>
            </w:r>
          </w:p>
        </w:tc>
      </w:tr>
      <w:tr w:rsidR="00994DE2" w14:paraId="19FE5AB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229B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7F4B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445EE8"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9D43C" w14:textId="77777777" w:rsidR="00994DE2" w:rsidRDefault="00994DE2" w:rsidP="0078512B">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AF20" w14:textId="77777777" w:rsidR="00994DE2" w:rsidRDefault="00994DE2" w:rsidP="0078512B">
            <w:pPr>
              <w:pStyle w:val="TAC"/>
              <w:rPr>
                <w:rFonts w:eastAsiaTheme="minorEastAsia"/>
                <w:lang w:val="en-US" w:eastAsia="zh-CN"/>
              </w:rPr>
            </w:pPr>
          </w:p>
        </w:tc>
      </w:tr>
      <w:tr w:rsidR="00994DE2" w14:paraId="761067D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AA3CD" w14:textId="77777777" w:rsidR="00994DE2" w:rsidRDefault="00994DE2" w:rsidP="0078512B">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AC557"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5917A96" w14:textId="77777777" w:rsidR="00994DE2" w:rsidRDefault="00994DE2" w:rsidP="0078512B">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6918C07B" w14:textId="77777777" w:rsidR="00994DE2" w:rsidRDefault="00994DE2" w:rsidP="0078512B">
            <w:pPr>
              <w:pStyle w:val="TAC"/>
              <w:rPr>
                <w:rFonts w:eastAsiaTheme="minorEastAsia"/>
                <w:szCs w:val="18"/>
                <w:vertAlign w:val="superscript"/>
                <w:lang w:val="en-US" w:eastAsia="zh-CN"/>
              </w:rPr>
            </w:pPr>
            <w:r>
              <w:rPr>
                <w:rFonts w:eastAsiaTheme="minorEastAsia"/>
              </w:rPr>
              <w:t>CA_n25A-n41C</w:t>
            </w:r>
          </w:p>
          <w:p w14:paraId="759D0F6A"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5654275"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33A2D"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A89D"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D2D142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6BECD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A7A48"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8E1E536"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232647" w14:textId="77777777" w:rsidR="00994DE2" w:rsidRDefault="00994DE2" w:rsidP="0078512B">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04D94" w14:textId="77777777" w:rsidR="00994DE2" w:rsidRDefault="00994DE2" w:rsidP="0078512B">
            <w:pPr>
              <w:pStyle w:val="TAC"/>
              <w:rPr>
                <w:rFonts w:eastAsiaTheme="minorEastAsia"/>
                <w:lang w:val="en-US" w:eastAsia="zh-CN"/>
              </w:rPr>
            </w:pPr>
          </w:p>
        </w:tc>
      </w:tr>
      <w:tr w:rsidR="00994DE2" w14:paraId="1664EFB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6B4A3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B6B0A"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1161B8D"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2BBD8C" w14:textId="77777777" w:rsidR="00994DE2" w:rsidRDefault="00994DE2" w:rsidP="0078512B">
            <w:pPr>
              <w:pStyle w:val="TAC"/>
              <w:rPr>
                <w:lang w:val="en-US" w:eastAsia="zh-CN"/>
              </w:rPr>
            </w:pPr>
            <w:r>
              <w:rPr>
                <w:rFonts w:hint="eastAsia"/>
                <w:lang w:val="en-US" w:eastAsia="zh-CN"/>
              </w:rPr>
              <w:t>CA_n25(2</w:t>
            </w:r>
            <w:proofErr w:type="gramStart"/>
            <w:r>
              <w:rPr>
                <w:rFonts w:hint="eastAsia"/>
                <w:lang w:val="en-US" w:eastAsia="zh-CN"/>
              </w:rPr>
              <w:t>A)_</w:t>
            </w:r>
            <w:proofErr w:type="gramEnd"/>
            <w:r>
              <w:rPr>
                <w:rFonts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38F1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FD4F6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C5C3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F6E1"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F00F438"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60A6B" w14:textId="77777777" w:rsidR="00994DE2" w:rsidRDefault="00994DE2" w:rsidP="0078512B">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A914D" w14:textId="77777777" w:rsidR="00994DE2" w:rsidRDefault="00994DE2" w:rsidP="0078512B">
            <w:pPr>
              <w:pStyle w:val="TAC"/>
              <w:rPr>
                <w:rFonts w:eastAsiaTheme="minorEastAsia"/>
                <w:lang w:val="en-US" w:eastAsia="zh-CN"/>
              </w:rPr>
            </w:pPr>
          </w:p>
        </w:tc>
      </w:tr>
      <w:tr w:rsidR="00994DE2" w14:paraId="61BE98E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09B67" w14:textId="77777777" w:rsidR="00994DE2" w:rsidRDefault="00994DE2" w:rsidP="0078512B">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6A53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C7D3747" w14:textId="77777777" w:rsidR="00994DE2" w:rsidRDefault="00994DE2" w:rsidP="0078512B">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ABE61C8"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B9F7F8" w14:textId="77777777" w:rsidR="00994DE2" w:rsidRDefault="00994DE2" w:rsidP="0078512B">
            <w:pPr>
              <w:pStyle w:val="TAC"/>
              <w:rPr>
                <w:rFonts w:eastAsiaTheme="minorEastAsia"/>
              </w:rPr>
            </w:pPr>
            <w:r>
              <w:rPr>
                <w:rFonts w:eastAsiaTheme="minorEastAsia" w:cs="Arial"/>
                <w:szCs w:val="18"/>
                <w:lang w:val="en-US" w:eastAsia="zh-CN" w:bidi="ar"/>
              </w:rPr>
              <w:t>CA_n25(2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AB56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656CEC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FD616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8EE483"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E180F5" w14:textId="77777777" w:rsidR="00994DE2" w:rsidRDefault="00994DE2" w:rsidP="0078512B">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1D0B26" w14:textId="77777777" w:rsidR="00994DE2" w:rsidRDefault="00994DE2" w:rsidP="0078512B">
            <w:pPr>
              <w:pStyle w:val="TAC"/>
              <w:rPr>
                <w:rFonts w:eastAsiaTheme="minorEastAsia"/>
              </w:rPr>
            </w:pPr>
            <w:r>
              <w:rPr>
                <w:rFonts w:eastAsiaTheme="minorEastAsia" w:cs="Arial"/>
                <w:szCs w:val="18"/>
                <w:lang w:val="en-US" w:eastAsia="zh-CN" w:bidi="ar"/>
              </w:rPr>
              <w:t>CA_n41(2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89F9" w14:textId="77777777" w:rsidR="00994DE2" w:rsidRDefault="00994DE2" w:rsidP="0078512B">
            <w:pPr>
              <w:pStyle w:val="TAC"/>
              <w:rPr>
                <w:rFonts w:eastAsiaTheme="minorEastAsia"/>
                <w:lang w:val="en-US" w:eastAsia="zh-CN"/>
              </w:rPr>
            </w:pPr>
          </w:p>
        </w:tc>
      </w:tr>
      <w:tr w:rsidR="00994DE2" w14:paraId="1B10800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B47806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60701"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5175029"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B0179" w14:textId="77777777" w:rsidR="00994DE2" w:rsidRDefault="00994DE2" w:rsidP="0078512B">
            <w:pPr>
              <w:pStyle w:val="TAC"/>
              <w:rPr>
                <w:rFonts w:eastAsiaTheme="minorEastAsia"/>
                <w:lang w:val="en-US" w:eastAsia="zh-CN"/>
              </w:rPr>
            </w:pPr>
            <w:r>
              <w:rPr>
                <w:rFonts w:eastAsiaTheme="minorEastAsia"/>
                <w:lang w:val="en-US" w:eastAsia="zh-CN"/>
              </w:rPr>
              <w:t>CA_n25(2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5652"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574D1FA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D3AA7"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000E6" w14:textId="77777777" w:rsidR="00994DE2" w:rsidRDefault="00994DE2" w:rsidP="0078512B">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87F1E11" w14:textId="77777777" w:rsidR="00994DE2" w:rsidRDefault="00994DE2" w:rsidP="0078512B">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159F3" w14:textId="77777777" w:rsidR="00994DE2" w:rsidRDefault="00994DE2" w:rsidP="0078512B">
            <w:pPr>
              <w:pStyle w:val="TAC"/>
              <w:rPr>
                <w:rFonts w:eastAsiaTheme="minorEastAsia"/>
                <w:lang w:val="en-US" w:eastAsia="zh-CN"/>
              </w:rPr>
            </w:pPr>
            <w:r>
              <w:rPr>
                <w:rFonts w:eastAsiaTheme="minorEastAsia"/>
                <w:lang w:val="en-US" w:eastAsia="zh-CN"/>
              </w:rPr>
              <w:t>CA_n41(2</w:t>
            </w:r>
            <w:proofErr w:type="gramStart"/>
            <w:r>
              <w:rPr>
                <w:rFonts w:eastAsiaTheme="minorEastAsia"/>
                <w:lang w:val="en-US" w:eastAsia="zh-CN"/>
              </w:rPr>
              <w:t>A)_</w:t>
            </w:r>
            <w:proofErr w:type="gramEnd"/>
            <w:r>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4AF13" w14:textId="77777777" w:rsidR="00994DE2" w:rsidRDefault="00994DE2" w:rsidP="0078512B">
            <w:pPr>
              <w:pStyle w:val="TAC"/>
              <w:rPr>
                <w:rFonts w:eastAsiaTheme="minorEastAsia"/>
                <w:lang w:val="en-US" w:eastAsia="zh-CN"/>
              </w:rPr>
            </w:pPr>
          </w:p>
        </w:tc>
      </w:tr>
      <w:tr w:rsidR="00994DE2" w14:paraId="795AC8E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51D65" w14:textId="77777777" w:rsidR="00994DE2" w:rsidRDefault="00994DE2" w:rsidP="0078512B">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9058B9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4C9599A"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7B7F4DCC" w14:textId="77777777" w:rsidR="00994DE2" w:rsidRDefault="00994DE2" w:rsidP="0078512B">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5DD877AE"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742FB1" w14:textId="77777777" w:rsidR="00994DE2" w:rsidRDefault="00994DE2" w:rsidP="0078512B">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67F3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EAD2AB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DB208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37C0C19"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8E8FD3D" w14:textId="77777777" w:rsidR="00994DE2" w:rsidRDefault="00994DE2" w:rsidP="0078512B">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7E50D" w14:textId="77777777" w:rsidR="00994DE2" w:rsidRDefault="00994DE2" w:rsidP="0078512B">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0009" w14:textId="77777777" w:rsidR="00994DE2" w:rsidRDefault="00994DE2" w:rsidP="0078512B">
            <w:pPr>
              <w:pStyle w:val="TAC"/>
              <w:rPr>
                <w:rFonts w:eastAsiaTheme="minorEastAsia"/>
                <w:lang w:val="en-US" w:eastAsia="zh-CN"/>
              </w:rPr>
            </w:pPr>
          </w:p>
        </w:tc>
      </w:tr>
      <w:tr w:rsidR="00994DE2" w14:paraId="18BBB4A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4C995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9A3061A"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E2E0470" w14:textId="77777777" w:rsidR="00994DE2" w:rsidRDefault="00994DE2" w:rsidP="0078512B">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6D133B" w14:textId="77777777" w:rsidR="00994DE2" w:rsidRDefault="00994DE2" w:rsidP="0078512B">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1879069" w14:textId="77777777" w:rsidR="00994DE2" w:rsidRDefault="00994DE2" w:rsidP="0078512B">
            <w:pPr>
              <w:pStyle w:val="TAC"/>
              <w:rPr>
                <w:rFonts w:eastAsiaTheme="minorEastAsia"/>
                <w:lang w:val="en-US" w:eastAsia="zh-CN"/>
              </w:rPr>
            </w:pPr>
            <w:r>
              <w:rPr>
                <w:rFonts w:eastAsiaTheme="minorEastAsia"/>
                <w:lang w:val="en-US" w:eastAsia="zh-CN"/>
              </w:rPr>
              <w:t>1</w:t>
            </w:r>
          </w:p>
        </w:tc>
      </w:tr>
      <w:tr w:rsidR="00994DE2" w14:paraId="34EBBF6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0F5B50"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C2EFFAE"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213742E" w14:textId="77777777" w:rsidR="00994DE2" w:rsidRDefault="00994DE2" w:rsidP="0078512B">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5CC481" w14:textId="77777777" w:rsidR="00994DE2" w:rsidRDefault="00994DE2" w:rsidP="0078512B">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B60C1" w14:textId="77777777" w:rsidR="00994DE2" w:rsidRDefault="00994DE2" w:rsidP="0078512B">
            <w:pPr>
              <w:pStyle w:val="TAC"/>
              <w:rPr>
                <w:rFonts w:eastAsiaTheme="minorEastAsia"/>
                <w:lang w:val="en-US" w:eastAsia="zh-CN"/>
              </w:rPr>
            </w:pPr>
          </w:p>
        </w:tc>
      </w:tr>
      <w:tr w:rsidR="00994DE2" w14:paraId="7C1ECE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31BA757" w14:textId="77777777" w:rsidR="00994DE2" w:rsidRDefault="00994DE2" w:rsidP="0078512B">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66EFA046"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1E49E4F"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0A9A005D" w14:textId="77777777" w:rsidR="00994DE2" w:rsidRDefault="00994DE2" w:rsidP="0078512B">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10CA416" w14:textId="77777777" w:rsidR="00994DE2" w:rsidRDefault="00994DE2" w:rsidP="0078512B">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CFFB196" w14:textId="77777777" w:rsidR="00994DE2" w:rsidRDefault="00994DE2" w:rsidP="0078512B">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CC047"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9362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246B64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32E0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A68AB90" w14:textId="77777777" w:rsidR="00994DE2" w:rsidRDefault="00994DE2" w:rsidP="0078512B">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8A8CEC" w14:textId="77777777" w:rsidR="00994DE2" w:rsidRDefault="00994DE2" w:rsidP="0078512B">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D433A" w14:textId="77777777" w:rsidR="00994DE2" w:rsidRDefault="00994DE2" w:rsidP="0078512B">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8EDE6" w14:textId="77777777" w:rsidR="00994DE2" w:rsidRDefault="00994DE2" w:rsidP="0078512B">
            <w:pPr>
              <w:pStyle w:val="TAC"/>
              <w:rPr>
                <w:rFonts w:eastAsiaTheme="minorEastAsia"/>
                <w:lang w:val="en-US" w:eastAsia="zh-CN"/>
              </w:rPr>
            </w:pPr>
          </w:p>
        </w:tc>
      </w:tr>
      <w:tr w:rsidR="00994DE2" w14:paraId="4BAA5FD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02052" w14:textId="77777777" w:rsidR="00994DE2" w:rsidRDefault="00994DE2" w:rsidP="0078512B">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AE4CD97"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6B017F5" w14:textId="77777777" w:rsidR="00994DE2" w:rsidRDefault="00994DE2" w:rsidP="0078512B">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0C9406D2" w14:textId="77777777" w:rsidR="00994DE2" w:rsidRDefault="00994DE2" w:rsidP="0078512B">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66096" w14:textId="77777777" w:rsidR="00994DE2" w:rsidRDefault="00994DE2" w:rsidP="0078512B">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41A1C" w14:textId="77777777" w:rsidR="00994DE2" w:rsidRDefault="00994DE2" w:rsidP="0078512B">
            <w:pPr>
              <w:pStyle w:val="TAC"/>
              <w:rPr>
                <w:rFonts w:eastAsiaTheme="minorEastAsia" w:cs="Arial"/>
                <w:lang w:eastAsia="zh-CN"/>
              </w:rPr>
            </w:pPr>
            <w:r>
              <w:rPr>
                <w:rFonts w:eastAsiaTheme="minorEastAsia" w:cs="Arial" w:hint="eastAsia"/>
                <w:lang w:eastAsia="zh-CN"/>
              </w:rPr>
              <w:t>0</w:t>
            </w:r>
          </w:p>
        </w:tc>
      </w:tr>
      <w:tr w:rsidR="00994DE2" w14:paraId="2FC0484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22A9EE1"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81E024B"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524AC7F1" w14:textId="77777777" w:rsidR="00994DE2" w:rsidRDefault="00994DE2" w:rsidP="0078512B">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55A72" w14:textId="77777777" w:rsidR="00994DE2" w:rsidRDefault="00994DE2" w:rsidP="0078512B">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B7E7D" w14:textId="77777777" w:rsidR="00994DE2" w:rsidRDefault="00994DE2" w:rsidP="0078512B">
            <w:pPr>
              <w:pStyle w:val="TAC"/>
              <w:rPr>
                <w:rFonts w:eastAsia="Yu Mincho" w:cs="Arial"/>
              </w:rPr>
            </w:pPr>
          </w:p>
        </w:tc>
      </w:tr>
      <w:tr w:rsidR="00994DE2" w14:paraId="6483CA3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EA238A3"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3CBCA"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8DC08C"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0B597"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35014" w14:textId="77777777" w:rsidR="00994DE2" w:rsidRDefault="00994DE2" w:rsidP="0078512B">
            <w:pPr>
              <w:pStyle w:val="TAC"/>
              <w:rPr>
                <w:rFonts w:eastAsiaTheme="minorEastAsia"/>
                <w:lang w:val="en-US" w:eastAsia="zh-CN"/>
              </w:rPr>
            </w:pPr>
            <w:r>
              <w:rPr>
                <w:rFonts w:eastAsiaTheme="minorEastAsia" w:hint="eastAsia"/>
                <w:lang w:val="en-US" w:eastAsia="zh-CN"/>
              </w:rPr>
              <w:t>1</w:t>
            </w:r>
          </w:p>
        </w:tc>
      </w:tr>
      <w:tr w:rsidR="00994DE2" w14:paraId="33BF5C1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EF237C4"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2171F"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4DCD96"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D4DEB7" w14:textId="77777777" w:rsidR="00994DE2" w:rsidRDefault="00994DE2" w:rsidP="0078512B">
            <w:pPr>
              <w:pStyle w:val="TAC"/>
              <w:rPr>
                <w:rFonts w:eastAsiaTheme="minorEastAsia" w:cs="Arial"/>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0E9A0" w14:textId="77777777" w:rsidR="00994DE2" w:rsidRDefault="00994DE2" w:rsidP="0078512B">
            <w:pPr>
              <w:pStyle w:val="TAC"/>
              <w:rPr>
                <w:rFonts w:eastAsiaTheme="minorEastAsia"/>
                <w:lang w:val="en-US" w:eastAsia="zh-CN"/>
              </w:rPr>
            </w:pPr>
          </w:p>
        </w:tc>
      </w:tr>
      <w:tr w:rsidR="00994DE2" w14:paraId="5DEC8CE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F3DBF31"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DCA1E8"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3BF25C"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CD8C4A"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BB6B1"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6E14783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64346"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A799"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BD8A40" w14:textId="77777777" w:rsidR="00994DE2" w:rsidRDefault="00994DE2" w:rsidP="0078512B">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D81C8" w14:textId="77777777" w:rsidR="00994DE2" w:rsidRDefault="00994DE2" w:rsidP="0078512B">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8A8E8" w14:textId="77777777" w:rsidR="00994DE2" w:rsidRDefault="00994DE2" w:rsidP="0078512B">
            <w:pPr>
              <w:pStyle w:val="TAC"/>
              <w:rPr>
                <w:rFonts w:eastAsiaTheme="minorEastAsia"/>
                <w:lang w:val="en-US" w:eastAsia="zh-CN"/>
              </w:rPr>
            </w:pPr>
          </w:p>
        </w:tc>
      </w:tr>
      <w:tr w:rsidR="00994DE2" w14:paraId="6C80608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B436" w14:textId="77777777" w:rsidR="00994DE2" w:rsidRDefault="00994DE2" w:rsidP="0078512B">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4F51"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83085C9"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8891BB5"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F8ACA0"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3592A"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168D276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04AEDB"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4D2D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0A30D1"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F952C" w14:textId="77777777" w:rsidR="00994DE2" w:rsidRDefault="00994DE2" w:rsidP="0078512B">
            <w:pPr>
              <w:pStyle w:val="TAC"/>
              <w:rPr>
                <w:rFonts w:eastAsiaTheme="minorEastAsia" w:cs="Arial"/>
                <w:lang w:val="en-US" w:eastAsia="zh-CN"/>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8B42" w14:textId="77777777" w:rsidR="00994DE2" w:rsidRDefault="00994DE2" w:rsidP="0078512B">
            <w:pPr>
              <w:pStyle w:val="TAC"/>
              <w:rPr>
                <w:rFonts w:eastAsiaTheme="minorEastAsia"/>
                <w:lang w:val="en-US" w:eastAsia="zh-CN"/>
              </w:rPr>
            </w:pPr>
          </w:p>
        </w:tc>
      </w:tr>
      <w:tr w:rsidR="00994DE2" w14:paraId="446E1C7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2CD496"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44D3F"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7419B1" w14:textId="77777777" w:rsidR="00994DE2" w:rsidRDefault="00994DE2" w:rsidP="0078512B">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A70CC"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FF3F"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05302B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7799E"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819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EA418A7" w14:textId="77777777" w:rsidR="00994DE2" w:rsidRDefault="00994DE2" w:rsidP="0078512B">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28001" w14:textId="77777777" w:rsidR="00994DE2" w:rsidRDefault="00994DE2" w:rsidP="0078512B">
            <w:pPr>
              <w:pStyle w:val="TAC"/>
              <w:rPr>
                <w:rFonts w:cs="Arial"/>
                <w:szCs w:val="18"/>
                <w:lang w:val="en-US" w:eastAsia="zh-CN" w:bidi="ar"/>
              </w:rPr>
            </w:pPr>
            <w:r>
              <w:rPr>
                <w:rFonts w:cs="Arial"/>
                <w:szCs w:val="18"/>
                <w:lang w:val="en-US" w:eastAsia="zh-CN" w:bidi="ar"/>
              </w:rPr>
              <w:t>CA_n41(3</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58F30" w14:textId="77777777" w:rsidR="00994DE2" w:rsidRDefault="00994DE2" w:rsidP="0078512B">
            <w:pPr>
              <w:pStyle w:val="TAC"/>
              <w:rPr>
                <w:rFonts w:eastAsiaTheme="minorEastAsia"/>
                <w:lang w:val="en-US" w:eastAsia="zh-CN"/>
              </w:rPr>
            </w:pPr>
          </w:p>
        </w:tc>
      </w:tr>
      <w:tr w:rsidR="00994DE2" w14:paraId="4293C56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B53D5" w14:textId="77777777" w:rsidR="00994DE2" w:rsidRDefault="00994DE2" w:rsidP="0078512B">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C052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98F26F3" w14:textId="77777777" w:rsidR="00994DE2" w:rsidRDefault="00994DE2" w:rsidP="0078512B">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3D61A70" w14:textId="77777777" w:rsidR="00994DE2" w:rsidRDefault="00994DE2" w:rsidP="0078512B">
            <w:pPr>
              <w:pStyle w:val="TAC"/>
              <w:rPr>
                <w:rFonts w:eastAsiaTheme="minorEastAsia"/>
                <w:szCs w:val="18"/>
                <w:vertAlign w:val="superscript"/>
                <w:lang w:val="en-US" w:eastAsia="zh-CN"/>
              </w:rPr>
            </w:pPr>
            <w:r>
              <w:rPr>
                <w:rFonts w:eastAsiaTheme="minorEastAsia" w:cs="Arial"/>
              </w:rPr>
              <w:t>CA_n25A-n41C</w:t>
            </w:r>
          </w:p>
          <w:p w14:paraId="17C0EC38" w14:textId="77777777" w:rsidR="00994DE2" w:rsidRDefault="00994DE2" w:rsidP="0078512B">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5F32D64A" w14:textId="77777777" w:rsidR="00994DE2" w:rsidRDefault="00994DE2" w:rsidP="0078512B">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53CCB2" w14:textId="77777777" w:rsidR="00994DE2" w:rsidRDefault="00994DE2" w:rsidP="0078512B">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08D2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673F5A9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087E65"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5C633"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F186BD" w14:textId="77777777" w:rsidR="00994DE2" w:rsidRDefault="00994DE2" w:rsidP="0078512B">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CAF660" w14:textId="77777777" w:rsidR="00994DE2" w:rsidRDefault="00994DE2" w:rsidP="0078512B">
            <w:pPr>
              <w:pStyle w:val="TAC"/>
              <w:rPr>
                <w:rFonts w:eastAsiaTheme="minorEastAsia" w:cs="Arial"/>
                <w:lang w:val="en-US" w:eastAsia="zh-CN"/>
              </w:rPr>
            </w:pPr>
            <w:r>
              <w:rPr>
                <w:rFonts w:cs="Arial"/>
                <w:szCs w:val="18"/>
                <w:lang w:val="en-US" w:eastAsia="zh-CN" w:bidi="ar"/>
              </w:rPr>
              <w:t>CA_n41(A-</w:t>
            </w:r>
            <w:proofErr w:type="gramStart"/>
            <w:r>
              <w:rPr>
                <w:rFonts w:cs="Arial"/>
                <w:szCs w:val="18"/>
                <w:lang w:val="en-US" w:eastAsia="zh-CN" w:bidi="ar"/>
              </w:rPr>
              <w:t>C)_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A8223" w14:textId="77777777" w:rsidR="00994DE2" w:rsidRDefault="00994DE2" w:rsidP="0078512B">
            <w:pPr>
              <w:pStyle w:val="TAC"/>
              <w:rPr>
                <w:rFonts w:eastAsiaTheme="minorEastAsia"/>
                <w:lang w:val="en-US" w:eastAsia="zh-CN"/>
              </w:rPr>
            </w:pPr>
          </w:p>
        </w:tc>
      </w:tr>
      <w:tr w:rsidR="00994DE2" w14:paraId="42544E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4827593"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53669"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6521DA"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07B85" w14:textId="77777777" w:rsidR="00994DE2" w:rsidRDefault="00994DE2" w:rsidP="0078512B">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5031"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1B85FB6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28C49" w14:textId="77777777" w:rsidR="00994DE2" w:rsidRDefault="00994DE2" w:rsidP="0078512B">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CA5A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CD0A42" w14:textId="77777777" w:rsidR="00994DE2" w:rsidRDefault="00994DE2" w:rsidP="0078512B">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F5E2C" w14:textId="77777777" w:rsidR="00994DE2" w:rsidRDefault="00994DE2" w:rsidP="0078512B">
            <w:pPr>
              <w:pStyle w:val="TAC"/>
              <w:rPr>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6971" w14:textId="77777777" w:rsidR="00994DE2" w:rsidRDefault="00994DE2" w:rsidP="0078512B">
            <w:pPr>
              <w:pStyle w:val="TAC"/>
              <w:rPr>
                <w:rFonts w:eastAsiaTheme="minorEastAsia"/>
                <w:lang w:val="en-US" w:eastAsia="zh-CN"/>
              </w:rPr>
            </w:pPr>
          </w:p>
        </w:tc>
      </w:tr>
      <w:tr w:rsidR="00994DE2" w14:paraId="33FC7AA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97E38" w14:textId="77777777" w:rsidR="00994DE2" w:rsidRDefault="00994DE2" w:rsidP="0078512B">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C1D35"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163965A1" w14:textId="77777777" w:rsidR="00994DE2" w:rsidRDefault="00994DE2" w:rsidP="0078512B">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32FC9021"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321623" w14:textId="77777777" w:rsidR="00994DE2" w:rsidRDefault="00994DE2" w:rsidP="0078512B">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7EF85"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49A3D2E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99754" w14:textId="77777777" w:rsidR="00994DE2" w:rsidRDefault="00994DE2" w:rsidP="0078512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F79B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5E03D3" w14:textId="77777777" w:rsidR="00994DE2" w:rsidRDefault="00994DE2" w:rsidP="0078512B">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5B062" w14:textId="77777777" w:rsidR="00994DE2" w:rsidRDefault="00994DE2" w:rsidP="0078512B">
            <w:pPr>
              <w:pStyle w:val="TAC"/>
              <w:rPr>
                <w:rFonts w:eastAsiaTheme="minorEastAsia"/>
                <w:lang w:val="en-US" w:eastAsia="zh-CN" w:bidi="ar"/>
              </w:rPr>
            </w:pPr>
            <w:r>
              <w:rPr>
                <w:rFonts w:eastAsiaTheme="minorEastAsia"/>
                <w:lang w:val="en-US" w:eastAsia="zh-CN" w:bidi="ar"/>
              </w:rPr>
              <w:t>CA_n41(3</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C8DAC" w14:textId="77777777" w:rsidR="00994DE2" w:rsidRDefault="00994DE2" w:rsidP="0078512B">
            <w:pPr>
              <w:pStyle w:val="TAC"/>
              <w:rPr>
                <w:rFonts w:eastAsiaTheme="minorEastAsia"/>
                <w:lang w:val="en-US" w:eastAsia="zh-CN"/>
              </w:rPr>
            </w:pPr>
          </w:p>
        </w:tc>
      </w:tr>
      <w:tr w:rsidR="00994DE2" w14:paraId="691A470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DE1F3" w14:textId="77777777" w:rsidR="00994DE2" w:rsidRDefault="00994DE2" w:rsidP="0078512B">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1E372"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2FEF60C9" w14:textId="77777777" w:rsidR="00994DE2" w:rsidRDefault="00994DE2" w:rsidP="0078512B">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0D60C6BB" w14:textId="77777777" w:rsidR="00994DE2" w:rsidRDefault="00994DE2" w:rsidP="0078512B">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4B4A0E4" w14:textId="77777777" w:rsidR="00994DE2" w:rsidRDefault="00994DE2" w:rsidP="0078512B">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8D2412" w14:textId="77777777" w:rsidR="00994DE2" w:rsidRDefault="00994DE2" w:rsidP="0078512B">
            <w:pPr>
              <w:pStyle w:val="TAC"/>
              <w:rPr>
                <w:rFonts w:eastAsiaTheme="minorEastAsia"/>
                <w:lang w:val="en-US" w:eastAsia="zh-CN" w:bidi="ar"/>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D86D4" w14:textId="77777777" w:rsidR="00994DE2" w:rsidRDefault="00994DE2" w:rsidP="0078512B">
            <w:pPr>
              <w:pStyle w:val="TAC"/>
              <w:rPr>
                <w:rFonts w:eastAsiaTheme="minorEastAsia"/>
                <w:lang w:val="en-US" w:eastAsia="zh-CN"/>
              </w:rPr>
            </w:pPr>
            <w:r>
              <w:rPr>
                <w:rFonts w:eastAsiaTheme="minorEastAsia"/>
                <w:lang w:val="en-US" w:eastAsia="zh-CN"/>
              </w:rPr>
              <w:t>4 and 5</w:t>
            </w:r>
          </w:p>
        </w:tc>
      </w:tr>
      <w:tr w:rsidR="00994DE2" w14:paraId="3F4AED9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30952" w14:textId="77777777" w:rsidR="00994DE2" w:rsidRDefault="00994DE2" w:rsidP="0078512B">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12C8E" w14:textId="77777777" w:rsidR="00994DE2" w:rsidRDefault="0048770C" w:rsidP="0078512B">
            <w:pPr>
              <w:pStyle w:val="TAC"/>
              <w:rPr>
                <w:ins w:id="12" w:author="Reihaneh Malekafzaliardakani" w:date="2024-11-04T14:56:00Z"/>
                <w:rFonts w:eastAsiaTheme="minorEastAsia"/>
                <w:lang w:val="en-US" w:eastAsia="zh-CN"/>
              </w:rPr>
            </w:pPr>
            <w:ins w:id="13" w:author="Reihaneh Malekafzaliardakani" w:date="2024-11-04T14:54:00Z">
              <w:r w:rsidRPr="0048770C">
                <w:rPr>
                  <w:rFonts w:eastAsiaTheme="minorEastAsia"/>
                  <w:lang w:val="en-US" w:eastAsia="zh-CN"/>
                </w:rPr>
                <w:t>CA_n25A-n41C</w:t>
              </w:r>
            </w:ins>
          </w:p>
          <w:p w14:paraId="4B29505A" w14:textId="68402BA8" w:rsidR="00E7074F" w:rsidRDefault="00E7074F"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AFC6411" w14:textId="77777777" w:rsidR="00994DE2" w:rsidRDefault="00994DE2" w:rsidP="0078512B">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978BB6" w14:textId="77777777" w:rsidR="00994DE2" w:rsidRDefault="00994DE2" w:rsidP="0078512B">
            <w:pPr>
              <w:pStyle w:val="TAC"/>
              <w:rPr>
                <w:rFonts w:eastAsiaTheme="minorEastAsia"/>
                <w:lang w:val="en-US" w:eastAsia="zh-CN" w:bidi="ar"/>
              </w:rPr>
            </w:pPr>
            <w:r>
              <w:rPr>
                <w:rFonts w:eastAsiaTheme="minorEastAsia"/>
                <w:lang w:val="en-US" w:eastAsia="zh-CN" w:bidi="ar"/>
              </w:rPr>
              <w:t>CA_n41(A-</w:t>
            </w:r>
            <w:proofErr w:type="gramStart"/>
            <w:r>
              <w:rPr>
                <w:rFonts w:eastAsiaTheme="minorEastAsia"/>
                <w:lang w:val="en-US" w:eastAsia="zh-CN" w:bidi="ar"/>
              </w:rPr>
              <w:t>C)_</w:t>
            </w:r>
            <w:proofErr w:type="gramEnd"/>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8D0C" w14:textId="77777777" w:rsidR="00994DE2" w:rsidRDefault="00994DE2" w:rsidP="0078512B">
            <w:pPr>
              <w:pStyle w:val="TAC"/>
              <w:rPr>
                <w:rFonts w:eastAsiaTheme="minorEastAsia"/>
                <w:lang w:val="en-US" w:eastAsia="zh-CN"/>
              </w:rPr>
            </w:pPr>
          </w:p>
        </w:tc>
      </w:tr>
      <w:tr w:rsidR="00994DE2" w14:paraId="188B61E2" w14:textId="77777777" w:rsidTr="0078512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89605F" w14:textId="77777777" w:rsidR="00994DE2" w:rsidRDefault="00994DE2" w:rsidP="0078512B">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2DDEE" w14:textId="77777777" w:rsidR="00994DE2" w:rsidRDefault="00994DE2" w:rsidP="0078512B">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65489687" w14:textId="77777777" w:rsidR="00994DE2" w:rsidRDefault="00994DE2" w:rsidP="0078512B">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3932F" w14:textId="77777777" w:rsidR="00994DE2" w:rsidRDefault="00994DE2" w:rsidP="0078512B">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23941"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458B3F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6EAD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B84A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7DF3DB" w14:textId="77777777" w:rsidR="00994DE2" w:rsidRDefault="00994DE2" w:rsidP="0078512B">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010115" w14:textId="77777777" w:rsidR="00994DE2" w:rsidRDefault="00994DE2" w:rsidP="0078512B">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6B61" w14:textId="77777777" w:rsidR="00994DE2" w:rsidRDefault="00994DE2" w:rsidP="0078512B">
            <w:pPr>
              <w:pStyle w:val="TAC"/>
              <w:rPr>
                <w:rFonts w:eastAsiaTheme="minorEastAsia"/>
                <w:lang w:val="en-US" w:eastAsia="zh-CN"/>
              </w:rPr>
            </w:pPr>
          </w:p>
        </w:tc>
      </w:tr>
      <w:tr w:rsidR="00994DE2" w14:paraId="07C216D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0F57"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6224B"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3DE7F18"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BEB27B"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1EEC6"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63F0A6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BF2378D"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49FE14"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6FA527A5"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ED1BD" w14:textId="77777777" w:rsidR="00994DE2" w:rsidRDefault="00994DE2" w:rsidP="0078512B">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10F9C" w14:textId="77777777" w:rsidR="00994DE2" w:rsidRDefault="00994DE2" w:rsidP="0078512B">
            <w:pPr>
              <w:pStyle w:val="TAC"/>
              <w:rPr>
                <w:rFonts w:eastAsia="Yu Mincho" w:cs="Arial"/>
              </w:rPr>
            </w:pPr>
          </w:p>
        </w:tc>
      </w:tr>
      <w:tr w:rsidR="00994DE2" w14:paraId="61809B0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2678CF"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F56056"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387D937E"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010DB"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3715B" w14:textId="77777777" w:rsidR="00994DE2" w:rsidRDefault="00994DE2" w:rsidP="0078512B">
            <w:pPr>
              <w:pStyle w:val="TAC"/>
              <w:rPr>
                <w:rFonts w:eastAsiaTheme="minorEastAsia" w:cs="Arial"/>
                <w:lang w:val="en-US" w:eastAsia="zh-CN"/>
              </w:rPr>
            </w:pPr>
            <w:r>
              <w:rPr>
                <w:rFonts w:eastAsiaTheme="minorEastAsia" w:cs="Arial" w:hint="eastAsia"/>
                <w:lang w:val="en-US" w:eastAsia="zh-CN"/>
              </w:rPr>
              <w:t>1</w:t>
            </w:r>
          </w:p>
        </w:tc>
      </w:tr>
      <w:tr w:rsidR="00994DE2" w14:paraId="2779431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9509D" w14:textId="77777777" w:rsidR="00994DE2" w:rsidRDefault="00994DE2" w:rsidP="0078512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6596C"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0D415B87" w14:textId="77777777" w:rsidR="00994DE2" w:rsidRDefault="00994DE2" w:rsidP="0078512B">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114F9" w14:textId="77777777" w:rsidR="00994DE2" w:rsidRDefault="00994DE2" w:rsidP="0078512B">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E6082" w14:textId="77777777" w:rsidR="00994DE2" w:rsidRDefault="00994DE2" w:rsidP="0078512B">
            <w:pPr>
              <w:pStyle w:val="TAC"/>
              <w:rPr>
                <w:rFonts w:eastAsia="Yu Mincho" w:cs="Arial"/>
              </w:rPr>
            </w:pPr>
          </w:p>
        </w:tc>
      </w:tr>
      <w:tr w:rsidR="00994DE2" w14:paraId="07C463C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F26A9" w14:textId="77777777" w:rsidR="00994DE2" w:rsidRDefault="00994DE2" w:rsidP="0078512B">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1DC6"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EC222DA"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BFCA94"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7140"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28F592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35176C"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D0584F"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7AD8B2E0"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335F5" w14:textId="77777777" w:rsidR="00994DE2" w:rsidRDefault="00994DE2" w:rsidP="0078512B">
            <w:pPr>
              <w:pStyle w:val="TAC"/>
              <w:rPr>
                <w:rFonts w:eastAsiaTheme="minorEastAsia"/>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9D824" w14:textId="77777777" w:rsidR="00994DE2" w:rsidRDefault="00994DE2" w:rsidP="0078512B">
            <w:pPr>
              <w:pStyle w:val="TAC"/>
              <w:rPr>
                <w:rFonts w:eastAsia="Yu Mincho" w:cs="Arial"/>
              </w:rPr>
            </w:pPr>
          </w:p>
        </w:tc>
      </w:tr>
      <w:tr w:rsidR="00994DE2" w14:paraId="01E4C9A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FF9864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165DA"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CD330A" w14:textId="77777777" w:rsidR="00994DE2" w:rsidRDefault="00994DE2" w:rsidP="0078512B">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BCE1E"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F1350" w14:textId="77777777" w:rsidR="00994DE2" w:rsidRDefault="00994DE2" w:rsidP="0078512B">
            <w:pPr>
              <w:pStyle w:val="TAC"/>
              <w:rPr>
                <w:rFonts w:eastAsiaTheme="minorEastAsia"/>
                <w:lang w:val="en-US" w:eastAsia="zh-CN"/>
              </w:rPr>
            </w:pPr>
            <w:r>
              <w:rPr>
                <w:rFonts w:eastAsiaTheme="minorEastAsia" w:cs="Arial" w:hint="eastAsia"/>
                <w:lang w:val="en-US" w:eastAsia="zh-CN"/>
              </w:rPr>
              <w:t>1</w:t>
            </w:r>
          </w:p>
        </w:tc>
      </w:tr>
      <w:tr w:rsidR="00994DE2" w14:paraId="62B92A2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9644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9231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33AFF2" w14:textId="77777777" w:rsidR="00994DE2" w:rsidRDefault="00994DE2" w:rsidP="0078512B">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F1D685" w14:textId="77777777" w:rsidR="00994DE2" w:rsidRDefault="00994DE2" w:rsidP="0078512B">
            <w:pPr>
              <w:pStyle w:val="TAC"/>
              <w:rPr>
                <w:lang w:val="en-US" w:eastAsia="zh-CN"/>
              </w:rPr>
            </w:pPr>
            <w:r>
              <w:rPr>
                <w:rFonts w:cs="Arial"/>
                <w:szCs w:val="18"/>
                <w:lang w:val="en-US" w:eastAsia="zh-CN" w:bidi="ar"/>
              </w:rPr>
              <w:t>CA_n48(2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6CAD" w14:textId="77777777" w:rsidR="00994DE2" w:rsidRDefault="00994DE2" w:rsidP="0078512B">
            <w:pPr>
              <w:pStyle w:val="TAC"/>
              <w:rPr>
                <w:rFonts w:eastAsiaTheme="minorEastAsia"/>
                <w:lang w:val="en-US" w:eastAsia="zh-CN"/>
              </w:rPr>
            </w:pPr>
          </w:p>
        </w:tc>
      </w:tr>
      <w:tr w:rsidR="00994DE2" w14:paraId="3EA5C2C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3C79A" w14:textId="77777777" w:rsidR="00994DE2" w:rsidRDefault="00994DE2" w:rsidP="0078512B">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D552E" w14:textId="77777777" w:rsidR="00994DE2" w:rsidRDefault="00994DE2" w:rsidP="0078512B">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B99B7D3" w14:textId="77777777" w:rsidR="00994DE2" w:rsidRDefault="00994DE2" w:rsidP="0078512B">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2E0BFF"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F04F" w14:textId="77777777" w:rsidR="00994DE2" w:rsidRDefault="00994DE2" w:rsidP="0078512B">
            <w:pPr>
              <w:pStyle w:val="TAC"/>
              <w:rPr>
                <w:rFonts w:eastAsia="Yu Mincho" w:cs="Arial"/>
              </w:rPr>
            </w:pPr>
            <w:r>
              <w:rPr>
                <w:rFonts w:eastAsiaTheme="minorEastAsia" w:hint="eastAsia"/>
                <w:lang w:val="en-US" w:eastAsia="zh-CN"/>
              </w:rPr>
              <w:t>0</w:t>
            </w:r>
          </w:p>
        </w:tc>
      </w:tr>
      <w:tr w:rsidR="00994DE2" w14:paraId="26E8A4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2ECA26"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60DFCEE"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51AD0A4E" w14:textId="77777777" w:rsidR="00994DE2" w:rsidRDefault="00994DE2" w:rsidP="0078512B">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35FD" w14:textId="77777777" w:rsidR="00994DE2" w:rsidRDefault="00994DE2" w:rsidP="0078512B">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1B13" w14:textId="77777777" w:rsidR="00994DE2" w:rsidRDefault="00994DE2" w:rsidP="0078512B">
            <w:pPr>
              <w:pStyle w:val="TAC"/>
              <w:rPr>
                <w:rFonts w:eastAsia="Yu Mincho" w:cs="Arial"/>
              </w:rPr>
            </w:pPr>
          </w:p>
        </w:tc>
      </w:tr>
      <w:tr w:rsidR="00994DE2" w14:paraId="7599979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0D2AFD" w14:textId="77777777" w:rsidR="00994DE2" w:rsidRDefault="00994DE2" w:rsidP="0078512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36F98A"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120FDD81" w14:textId="77777777" w:rsidR="00994DE2" w:rsidRDefault="00994DE2" w:rsidP="0078512B">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6474" w14:textId="77777777" w:rsidR="00994DE2" w:rsidRDefault="00994DE2" w:rsidP="0078512B">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1675E4E" w14:textId="77777777" w:rsidR="00994DE2" w:rsidRDefault="00994DE2" w:rsidP="0078512B">
            <w:pPr>
              <w:pStyle w:val="TAC"/>
              <w:rPr>
                <w:rFonts w:eastAsiaTheme="minorEastAsia"/>
                <w:lang w:eastAsia="zh-CN"/>
              </w:rPr>
            </w:pPr>
            <w:r>
              <w:rPr>
                <w:rFonts w:eastAsiaTheme="minorEastAsia" w:cs="Arial" w:hint="eastAsia"/>
                <w:lang w:val="en-US" w:eastAsia="zh-CN"/>
              </w:rPr>
              <w:t>1</w:t>
            </w:r>
          </w:p>
        </w:tc>
      </w:tr>
      <w:tr w:rsidR="00994DE2" w14:paraId="348628C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9AA71" w14:textId="77777777" w:rsidR="00994DE2" w:rsidRDefault="00994DE2" w:rsidP="0078512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C789C" w14:textId="77777777" w:rsidR="00994DE2" w:rsidRDefault="00994DE2" w:rsidP="0078512B">
            <w:pPr>
              <w:pStyle w:val="TAC"/>
              <w:rPr>
                <w:rFonts w:eastAsia="PMingLiU" w:cs="Arial"/>
                <w:lang w:eastAsia="zh-TW"/>
              </w:rPr>
            </w:pPr>
          </w:p>
        </w:tc>
        <w:tc>
          <w:tcPr>
            <w:tcW w:w="730" w:type="dxa"/>
            <w:tcBorders>
              <w:left w:val="single" w:sz="4" w:space="0" w:color="auto"/>
              <w:right w:val="single" w:sz="4" w:space="0" w:color="auto"/>
            </w:tcBorders>
            <w:vAlign w:val="center"/>
          </w:tcPr>
          <w:p w14:paraId="4CDBBE0E" w14:textId="77777777" w:rsidR="00994DE2" w:rsidRDefault="00994DE2" w:rsidP="0078512B">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170092" w14:textId="77777777" w:rsidR="00994DE2" w:rsidRDefault="00994DE2" w:rsidP="0078512B">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DA093" w14:textId="77777777" w:rsidR="00994DE2" w:rsidRDefault="00994DE2" w:rsidP="0078512B">
            <w:pPr>
              <w:pStyle w:val="TAC"/>
              <w:rPr>
                <w:rFonts w:eastAsiaTheme="minorEastAsia"/>
                <w:lang w:eastAsia="zh-CN"/>
              </w:rPr>
            </w:pPr>
          </w:p>
        </w:tc>
      </w:tr>
      <w:tr w:rsidR="00994DE2" w14:paraId="02957E9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834FD"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592B2" w14:textId="77777777" w:rsidR="00994DE2" w:rsidRDefault="00994DE2" w:rsidP="0078512B">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378986C3" w14:textId="77777777" w:rsidR="00994DE2" w:rsidRDefault="00994DE2" w:rsidP="0078512B">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203C759"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603795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541BC2"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9D10B"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4EC09C0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2660C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B06F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27E2D6" w14:textId="77777777" w:rsidR="00994DE2" w:rsidRDefault="00994DE2" w:rsidP="0078512B">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361E29" w14:textId="77777777" w:rsidR="00994DE2" w:rsidRDefault="00994DE2" w:rsidP="0078512B">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CC63" w14:textId="77777777" w:rsidR="00994DE2" w:rsidRDefault="00994DE2" w:rsidP="0078512B">
            <w:pPr>
              <w:pStyle w:val="TAC"/>
              <w:rPr>
                <w:rFonts w:eastAsia="Yu Mincho"/>
              </w:rPr>
            </w:pPr>
          </w:p>
        </w:tc>
      </w:tr>
      <w:tr w:rsidR="00994DE2" w14:paraId="4E8D6CD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E2D8204"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1C16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9C44542" w14:textId="77777777" w:rsidR="00994DE2" w:rsidRDefault="00994DE2" w:rsidP="0078512B">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A1D676"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AD2C68" w14:textId="77777777" w:rsidR="00994DE2" w:rsidRDefault="00994DE2" w:rsidP="0078512B">
            <w:pPr>
              <w:pStyle w:val="TAC"/>
              <w:rPr>
                <w:rFonts w:eastAsia="Yu Mincho"/>
              </w:rPr>
            </w:pPr>
            <w:r>
              <w:rPr>
                <w:rFonts w:eastAsiaTheme="minorEastAsia" w:hint="eastAsia"/>
                <w:lang w:val="en-US" w:eastAsia="zh-CN"/>
              </w:rPr>
              <w:t>1</w:t>
            </w:r>
          </w:p>
        </w:tc>
      </w:tr>
      <w:tr w:rsidR="00994DE2" w14:paraId="0DFABD3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94825E"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A0DF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D690F3" w14:textId="77777777" w:rsidR="00994DE2" w:rsidRDefault="00994DE2" w:rsidP="0078512B">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39A69"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89B4" w14:textId="77777777" w:rsidR="00994DE2" w:rsidRDefault="00994DE2" w:rsidP="0078512B">
            <w:pPr>
              <w:pStyle w:val="TAC"/>
              <w:rPr>
                <w:rFonts w:eastAsia="Yu Mincho"/>
              </w:rPr>
            </w:pPr>
          </w:p>
        </w:tc>
      </w:tr>
      <w:tr w:rsidR="00994DE2" w14:paraId="0A19A4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3AE14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1D80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2A7AC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B63C5A"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62AEE" w14:textId="77777777" w:rsidR="00994DE2" w:rsidRDefault="00994DE2" w:rsidP="0078512B">
            <w:pPr>
              <w:pStyle w:val="TAC"/>
              <w:rPr>
                <w:rFonts w:eastAsia="Yu Mincho"/>
              </w:rPr>
            </w:pPr>
            <w:r>
              <w:rPr>
                <w:rFonts w:eastAsia="Yu Mincho"/>
              </w:rPr>
              <w:t>4 and 5</w:t>
            </w:r>
          </w:p>
        </w:tc>
      </w:tr>
      <w:tr w:rsidR="00994DE2" w14:paraId="086AB0C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A233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06FD"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69D8DF" w14:textId="77777777" w:rsidR="00994DE2" w:rsidRDefault="00994DE2"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1CF5B" w14:textId="77777777" w:rsidR="00994DE2" w:rsidRDefault="00994DE2" w:rsidP="0078512B">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CC913" w14:textId="77777777" w:rsidR="00994DE2" w:rsidRDefault="00994DE2" w:rsidP="0078512B">
            <w:pPr>
              <w:pStyle w:val="TAC"/>
              <w:rPr>
                <w:rFonts w:eastAsia="Yu Mincho"/>
              </w:rPr>
            </w:pPr>
          </w:p>
        </w:tc>
      </w:tr>
      <w:tr w:rsidR="00994DE2" w14:paraId="2F0B3D6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00C71BA" w14:textId="77777777" w:rsidR="00994DE2" w:rsidRDefault="00994DE2" w:rsidP="0078512B">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8739F38"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6B01F76" w14:textId="77777777" w:rsidR="00994DE2" w:rsidRDefault="00994DE2" w:rsidP="0078512B">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39336" w14:textId="77777777" w:rsidR="00994DE2" w:rsidRDefault="00994DE2" w:rsidP="0078512B">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2351F0"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5B4EC5B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D40653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791C40"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3D681D" w14:textId="77777777" w:rsidR="00994DE2" w:rsidRDefault="00994DE2" w:rsidP="0078512B">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00876" w14:textId="77777777" w:rsidR="00994DE2" w:rsidRDefault="00994DE2" w:rsidP="0078512B">
            <w:pPr>
              <w:pStyle w:val="TAC"/>
              <w:rPr>
                <w:rFonts w:eastAsiaTheme="minorEastAsia" w:cs="Arial"/>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16E3B" w14:textId="77777777" w:rsidR="00994DE2" w:rsidRDefault="00994DE2" w:rsidP="0078512B">
            <w:pPr>
              <w:pStyle w:val="TAC"/>
              <w:rPr>
                <w:rFonts w:eastAsia="Yu Mincho"/>
              </w:rPr>
            </w:pPr>
          </w:p>
        </w:tc>
      </w:tr>
      <w:tr w:rsidR="00994DE2" w14:paraId="64030CC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03059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A8072"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1E625D" w14:textId="77777777" w:rsidR="00994DE2" w:rsidRDefault="00994DE2" w:rsidP="0078512B">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07887" w14:textId="77777777" w:rsidR="00994DE2" w:rsidRDefault="00994DE2" w:rsidP="0078512B">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0CBEDD" w14:textId="77777777" w:rsidR="00994DE2" w:rsidRDefault="00994DE2" w:rsidP="0078512B">
            <w:pPr>
              <w:pStyle w:val="TAC"/>
              <w:rPr>
                <w:rFonts w:eastAsia="Yu Mincho"/>
              </w:rPr>
            </w:pPr>
            <w:r>
              <w:rPr>
                <w:rFonts w:eastAsiaTheme="minorEastAsia" w:hint="eastAsia"/>
                <w:lang w:val="en-US" w:eastAsia="zh-CN"/>
              </w:rPr>
              <w:t>1</w:t>
            </w:r>
          </w:p>
        </w:tc>
      </w:tr>
      <w:tr w:rsidR="00994DE2" w14:paraId="211AF7A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0F49F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4C692"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9299F8" w14:textId="77777777" w:rsidR="00994DE2" w:rsidRDefault="00994DE2" w:rsidP="0078512B">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98B25" w14:textId="77777777" w:rsidR="00994DE2" w:rsidRDefault="00994DE2" w:rsidP="0078512B">
            <w:pPr>
              <w:pStyle w:val="TAC"/>
              <w:rPr>
                <w:rFonts w:eastAsiaTheme="minorEastAsia"/>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BF24A" w14:textId="77777777" w:rsidR="00994DE2" w:rsidRDefault="00994DE2" w:rsidP="0078512B">
            <w:pPr>
              <w:pStyle w:val="TAC"/>
              <w:rPr>
                <w:rFonts w:eastAsia="Yu Mincho"/>
              </w:rPr>
            </w:pPr>
          </w:p>
        </w:tc>
      </w:tr>
      <w:tr w:rsidR="00994DE2" w14:paraId="24F5B2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9B4B0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9A66C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66615F" w14:textId="77777777" w:rsidR="00994DE2" w:rsidRDefault="00994DE2" w:rsidP="0078512B">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B25B5F" w14:textId="77777777" w:rsidR="00994DE2" w:rsidRDefault="00994DE2" w:rsidP="0078512B">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80788" w14:textId="77777777" w:rsidR="00994DE2" w:rsidRDefault="00994DE2" w:rsidP="0078512B">
            <w:pPr>
              <w:pStyle w:val="TAC"/>
              <w:rPr>
                <w:rFonts w:eastAsia="Yu Mincho"/>
              </w:rPr>
            </w:pPr>
            <w:r>
              <w:rPr>
                <w:rFonts w:eastAsia="Yu Mincho"/>
              </w:rPr>
              <w:t>4 and 5</w:t>
            </w:r>
          </w:p>
        </w:tc>
      </w:tr>
      <w:tr w:rsidR="00994DE2" w14:paraId="605AB1F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AC910"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00DF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042ABF" w14:textId="77777777" w:rsidR="00994DE2" w:rsidRDefault="00994DE2" w:rsidP="0078512B">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8D646" w14:textId="77777777" w:rsidR="00994DE2" w:rsidRDefault="00994DE2" w:rsidP="0078512B">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1230F" w14:textId="77777777" w:rsidR="00994DE2" w:rsidRDefault="00994DE2" w:rsidP="0078512B">
            <w:pPr>
              <w:pStyle w:val="TAC"/>
              <w:rPr>
                <w:rFonts w:eastAsia="Yu Mincho"/>
              </w:rPr>
            </w:pPr>
          </w:p>
        </w:tc>
      </w:tr>
      <w:tr w:rsidR="00994DE2" w14:paraId="42D1EAF5"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12694CEF" w14:textId="77777777" w:rsidR="00994DE2" w:rsidRDefault="00994DE2" w:rsidP="0078512B">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CB93341" w14:textId="77777777" w:rsidR="00994DE2" w:rsidRDefault="00994DE2" w:rsidP="0078512B">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7F03AEE" w14:textId="77777777" w:rsidR="00994DE2" w:rsidRDefault="00994DE2" w:rsidP="0078512B">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168BE" w14:textId="77777777" w:rsidR="00994DE2" w:rsidRDefault="00994DE2" w:rsidP="0078512B">
            <w:pPr>
              <w:pStyle w:val="TAC"/>
              <w:rPr>
                <w:rFonts w:eastAsiaTheme="minorEastAsia" w:cs="Arial"/>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4EC2847" w14:textId="77777777" w:rsidR="00994DE2" w:rsidRDefault="00994DE2" w:rsidP="0078512B">
            <w:pPr>
              <w:pStyle w:val="TAC"/>
              <w:rPr>
                <w:rFonts w:eastAsiaTheme="minorEastAsia"/>
                <w:lang w:eastAsia="zh-CN"/>
              </w:rPr>
            </w:pPr>
            <w:r>
              <w:rPr>
                <w:rFonts w:eastAsiaTheme="minorEastAsia" w:hint="eastAsia"/>
                <w:lang w:eastAsia="zh-CN"/>
              </w:rPr>
              <w:t>0</w:t>
            </w:r>
          </w:p>
        </w:tc>
      </w:tr>
      <w:tr w:rsidR="00994DE2" w14:paraId="3337FE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A2F979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651FE"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145F94" w14:textId="77777777" w:rsidR="00994DE2" w:rsidRDefault="00994DE2" w:rsidP="0078512B">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A39698" w14:textId="77777777" w:rsidR="00994DE2" w:rsidRDefault="00994DE2" w:rsidP="0078512B">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194A" w14:textId="77777777" w:rsidR="00994DE2" w:rsidRDefault="00994DE2" w:rsidP="0078512B">
            <w:pPr>
              <w:pStyle w:val="TAC"/>
              <w:rPr>
                <w:rFonts w:eastAsia="Yu Mincho"/>
              </w:rPr>
            </w:pPr>
          </w:p>
        </w:tc>
      </w:tr>
      <w:tr w:rsidR="00994DE2" w14:paraId="0BCA579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61B291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036F4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D0EB88" w14:textId="77777777" w:rsidR="00994DE2" w:rsidRDefault="00994DE2" w:rsidP="0078512B">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E89A18" w14:textId="77777777" w:rsidR="00994DE2" w:rsidRDefault="00994DE2" w:rsidP="0078512B">
            <w:pPr>
              <w:pStyle w:val="TAC"/>
              <w:rPr>
                <w:rFonts w:eastAsiaTheme="minorEastAsia" w:cs="Arial"/>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06C74D1" w14:textId="77777777" w:rsidR="00994DE2" w:rsidRDefault="00994DE2" w:rsidP="0078512B">
            <w:pPr>
              <w:pStyle w:val="TAC"/>
              <w:rPr>
                <w:rFonts w:eastAsia="Yu Mincho"/>
              </w:rPr>
            </w:pPr>
            <w:r>
              <w:rPr>
                <w:rFonts w:eastAsiaTheme="minorEastAsia" w:hint="eastAsia"/>
                <w:lang w:val="en-US" w:eastAsia="zh-CN"/>
              </w:rPr>
              <w:t>1</w:t>
            </w:r>
          </w:p>
        </w:tc>
      </w:tr>
      <w:tr w:rsidR="00994DE2" w14:paraId="23A505C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8DD67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AC64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44E98E" w14:textId="77777777" w:rsidR="00994DE2" w:rsidRDefault="00994DE2" w:rsidP="0078512B">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C0D809" w14:textId="77777777" w:rsidR="00994DE2" w:rsidRDefault="00994DE2" w:rsidP="0078512B">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C96E1" w14:textId="77777777" w:rsidR="00994DE2" w:rsidRDefault="00994DE2" w:rsidP="0078512B">
            <w:pPr>
              <w:pStyle w:val="TAC"/>
              <w:rPr>
                <w:rFonts w:eastAsia="Yu Mincho"/>
              </w:rPr>
            </w:pPr>
          </w:p>
        </w:tc>
      </w:tr>
      <w:tr w:rsidR="00994DE2" w14:paraId="4FDF79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DAE36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1DC6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811EEE"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C5D30"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FD447" w14:textId="77777777" w:rsidR="00994DE2" w:rsidRDefault="00994DE2" w:rsidP="0078512B">
            <w:pPr>
              <w:pStyle w:val="TAC"/>
              <w:rPr>
                <w:rFonts w:eastAsia="Yu Mincho"/>
              </w:rPr>
            </w:pPr>
            <w:r>
              <w:rPr>
                <w:rFonts w:eastAsiaTheme="minorEastAsia" w:hint="eastAsia"/>
                <w:lang w:val="en-US" w:eastAsia="zh-CN"/>
              </w:rPr>
              <w:t>2</w:t>
            </w:r>
          </w:p>
        </w:tc>
      </w:tr>
      <w:tr w:rsidR="00994DE2" w14:paraId="0994EA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B43A39F"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8D8FC"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D92DAB" w14:textId="77777777" w:rsidR="00994DE2" w:rsidRDefault="00994DE2" w:rsidP="0078512B">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99ED0"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E530C" w14:textId="77777777" w:rsidR="00994DE2" w:rsidRDefault="00994DE2" w:rsidP="0078512B">
            <w:pPr>
              <w:pStyle w:val="TAC"/>
              <w:rPr>
                <w:rFonts w:eastAsia="Yu Mincho"/>
              </w:rPr>
            </w:pPr>
          </w:p>
        </w:tc>
      </w:tr>
      <w:tr w:rsidR="00994DE2" w14:paraId="56DD3D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0E67D4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0FAB7"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7F03DD"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416C4"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A431C" w14:textId="77777777" w:rsidR="00994DE2" w:rsidRDefault="00994DE2" w:rsidP="0078512B">
            <w:pPr>
              <w:pStyle w:val="TAC"/>
              <w:rPr>
                <w:rFonts w:eastAsia="Yu Mincho"/>
              </w:rPr>
            </w:pPr>
            <w:r>
              <w:rPr>
                <w:rFonts w:eastAsia="Yu Mincho"/>
              </w:rPr>
              <w:t>4 and 5</w:t>
            </w:r>
          </w:p>
        </w:tc>
      </w:tr>
      <w:tr w:rsidR="00994DE2" w14:paraId="4C54204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A7BE9"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0577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9781E16" w14:textId="77777777" w:rsidR="00994DE2" w:rsidRDefault="00994DE2" w:rsidP="0078512B">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71D96" w14:textId="77777777" w:rsidR="00994DE2" w:rsidRDefault="00994DE2" w:rsidP="0078512B">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6FD67" w14:textId="77777777" w:rsidR="00994DE2" w:rsidRDefault="00994DE2" w:rsidP="0078512B">
            <w:pPr>
              <w:pStyle w:val="TAC"/>
              <w:rPr>
                <w:rFonts w:eastAsia="Yu Mincho"/>
              </w:rPr>
            </w:pPr>
          </w:p>
        </w:tc>
      </w:tr>
      <w:tr w:rsidR="00994DE2" w14:paraId="59B76B9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6FEB0" w14:textId="77777777" w:rsidR="00994DE2" w:rsidRDefault="00994DE2" w:rsidP="0078512B">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576EF" w14:textId="77777777" w:rsidR="00994DE2" w:rsidRDefault="00994DE2" w:rsidP="0078512B">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07F0963B" w14:textId="77777777" w:rsidR="00994DE2" w:rsidRDefault="00994DE2" w:rsidP="0078512B">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BFFC06" w14:textId="77777777" w:rsidR="00994DE2" w:rsidRDefault="00994DE2" w:rsidP="0078512B">
            <w:pPr>
              <w:pStyle w:val="TAC"/>
              <w:rPr>
                <w:rFonts w:eastAsiaTheme="minorEastAsia"/>
                <w:kern w:val="2"/>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43A8F" w14:textId="77777777" w:rsidR="00994DE2" w:rsidRDefault="00994DE2" w:rsidP="0078512B">
            <w:pPr>
              <w:pStyle w:val="TAC"/>
              <w:rPr>
                <w:rFonts w:eastAsia="Yu Mincho"/>
              </w:rPr>
            </w:pPr>
            <w:r>
              <w:rPr>
                <w:rFonts w:eastAsia="Yu Mincho"/>
              </w:rPr>
              <w:t>0</w:t>
            </w:r>
          </w:p>
        </w:tc>
      </w:tr>
      <w:tr w:rsidR="00994DE2" w14:paraId="7637E1E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A88D46"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0A075"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585CE1" w14:textId="77777777" w:rsidR="00994DE2" w:rsidRDefault="00994DE2" w:rsidP="0078512B">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FFC4D" w14:textId="77777777" w:rsidR="00994DE2" w:rsidRDefault="00994DE2" w:rsidP="0078512B">
            <w:pPr>
              <w:pStyle w:val="TAC"/>
              <w:rPr>
                <w:rFonts w:eastAsiaTheme="minorEastAsia"/>
                <w:kern w:val="2"/>
                <w:lang w:val="en-US"/>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0AA3" w14:textId="77777777" w:rsidR="00994DE2" w:rsidRDefault="00994DE2" w:rsidP="0078512B">
            <w:pPr>
              <w:pStyle w:val="TAC"/>
              <w:rPr>
                <w:rFonts w:eastAsia="Yu Mincho"/>
              </w:rPr>
            </w:pPr>
          </w:p>
        </w:tc>
      </w:tr>
      <w:tr w:rsidR="00994DE2" w14:paraId="3AD7B34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8E37C0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1A9354"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892D57B" w14:textId="77777777" w:rsidR="00994DE2" w:rsidRDefault="00994DE2" w:rsidP="0078512B">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4B2F7" w14:textId="77777777" w:rsidR="00994DE2" w:rsidRDefault="00994DE2" w:rsidP="0078512B">
            <w:pPr>
              <w:pStyle w:val="TAC"/>
              <w:rPr>
                <w:rFonts w:eastAsiaTheme="minorEastAsia"/>
                <w:kern w:val="2"/>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9227B0E" w14:textId="77777777" w:rsidR="00994DE2" w:rsidRDefault="00994DE2" w:rsidP="0078512B">
            <w:pPr>
              <w:pStyle w:val="TAC"/>
              <w:rPr>
                <w:rFonts w:eastAsia="Yu Mincho"/>
              </w:rPr>
            </w:pPr>
            <w:r>
              <w:rPr>
                <w:rFonts w:eastAsiaTheme="minorEastAsia" w:hint="eastAsia"/>
                <w:lang w:val="en-US" w:eastAsia="zh-CN"/>
              </w:rPr>
              <w:t>1</w:t>
            </w:r>
          </w:p>
        </w:tc>
      </w:tr>
      <w:tr w:rsidR="00994DE2" w14:paraId="53DCD6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006B4D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547F76" w14:textId="77777777" w:rsidR="00994DE2" w:rsidRDefault="00994DE2" w:rsidP="0078512B">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AAA629" w14:textId="77777777" w:rsidR="00994DE2" w:rsidRDefault="00994DE2" w:rsidP="0078512B">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567A2" w14:textId="77777777" w:rsidR="00994DE2" w:rsidRDefault="00994DE2" w:rsidP="0078512B">
            <w:pPr>
              <w:pStyle w:val="TAC"/>
              <w:rPr>
                <w:rFonts w:eastAsiaTheme="minorEastAsia"/>
                <w:kern w:val="2"/>
                <w:lang w:val="en-US" w:eastAsia="zh-CN"/>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58BB2" w14:textId="77777777" w:rsidR="00994DE2" w:rsidRDefault="00994DE2" w:rsidP="0078512B">
            <w:pPr>
              <w:pStyle w:val="TAC"/>
              <w:rPr>
                <w:rFonts w:eastAsia="Yu Mincho"/>
              </w:rPr>
            </w:pPr>
          </w:p>
        </w:tc>
      </w:tr>
      <w:tr w:rsidR="00994DE2" w14:paraId="75D6ABF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2FE7D8"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E3E0E"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AFF9134" w14:textId="77777777" w:rsidR="00994DE2" w:rsidRDefault="00994DE2" w:rsidP="0078512B">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7243F1"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5C67" w14:textId="77777777" w:rsidR="00994DE2" w:rsidRDefault="00994DE2" w:rsidP="0078512B">
            <w:pPr>
              <w:pStyle w:val="TAC"/>
              <w:rPr>
                <w:rFonts w:eastAsiaTheme="minorEastAsia"/>
                <w:szCs w:val="18"/>
                <w:lang w:eastAsia="zh-CN"/>
              </w:rPr>
            </w:pPr>
            <w:r>
              <w:rPr>
                <w:rFonts w:eastAsiaTheme="minorEastAsia" w:hint="eastAsia"/>
                <w:lang w:val="en-US" w:eastAsia="zh-CN"/>
              </w:rPr>
              <w:t>2</w:t>
            </w:r>
          </w:p>
        </w:tc>
      </w:tr>
      <w:tr w:rsidR="00994DE2" w14:paraId="301BCB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79006AF"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D4D66"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56F3C7D" w14:textId="77777777" w:rsidR="00994DE2" w:rsidRDefault="00994DE2" w:rsidP="0078512B">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059C1" w14:textId="77777777" w:rsidR="00994DE2" w:rsidRDefault="00994DE2" w:rsidP="0078512B">
            <w:pPr>
              <w:pStyle w:val="TAC"/>
              <w:rPr>
                <w:rFonts w:eastAsiaTheme="minorEastAsia"/>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32DC" w14:textId="77777777" w:rsidR="00994DE2" w:rsidRDefault="00994DE2" w:rsidP="0078512B">
            <w:pPr>
              <w:pStyle w:val="TAC"/>
              <w:rPr>
                <w:rFonts w:eastAsiaTheme="minorEastAsia"/>
                <w:szCs w:val="18"/>
                <w:lang w:eastAsia="zh-CN"/>
              </w:rPr>
            </w:pPr>
          </w:p>
        </w:tc>
      </w:tr>
      <w:tr w:rsidR="00994DE2" w14:paraId="2548FDD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49CD93"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0530C"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95EDA9C"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F5783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1B16" w14:textId="77777777" w:rsidR="00994DE2" w:rsidRDefault="00994DE2" w:rsidP="0078512B">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994DE2" w14:paraId="28D5CDA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5187"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AABFD" w14:textId="77777777" w:rsidR="00994DE2" w:rsidRDefault="00994DE2" w:rsidP="0078512B">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335042A" w14:textId="77777777" w:rsidR="00994DE2" w:rsidRDefault="00994DE2" w:rsidP="0078512B">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DB7D2" w14:textId="77777777" w:rsidR="00994DE2" w:rsidRDefault="00994DE2" w:rsidP="0078512B">
            <w:pPr>
              <w:pStyle w:val="TAC"/>
              <w:rPr>
                <w:rFonts w:cs="Arial"/>
                <w:szCs w:val="18"/>
                <w:lang w:val="en-US" w:eastAsia="zh-CN" w:bidi="ar"/>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1B0BB" w14:textId="77777777" w:rsidR="00994DE2" w:rsidRDefault="00994DE2" w:rsidP="0078512B">
            <w:pPr>
              <w:pStyle w:val="TAC"/>
              <w:rPr>
                <w:rFonts w:eastAsiaTheme="minorEastAsia"/>
                <w:szCs w:val="18"/>
                <w:lang w:eastAsia="zh-CN"/>
              </w:rPr>
            </w:pPr>
          </w:p>
        </w:tc>
      </w:tr>
      <w:tr w:rsidR="00994DE2" w14:paraId="251E2E4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2D403439" w14:textId="77777777" w:rsidR="00994DE2" w:rsidRDefault="00994DE2" w:rsidP="0078512B">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13204866" w14:textId="77777777" w:rsidR="00994DE2" w:rsidRDefault="00994DE2" w:rsidP="0078512B">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588634CA" w14:textId="77777777" w:rsidR="00994DE2" w:rsidRDefault="00994DE2" w:rsidP="0078512B">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A40B04" w14:textId="77777777" w:rsidR="00994DE2" w:rsidRDefault="00994DE2" w:rsidP="0078512B">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434765EE" w14:textId="77777777" w:rsidR="00994DE2" w:rsidRDefault="00994DE2" w:rsidP="0078512B">
            <w:pPr>
              <w:pStyle w:val="TAC"/>
              <w:rPr>
                <w:rFonts w:eastAsiaTheme="minorEastAsia"/>
                <w:szCs w:val="18"/>
                <w:lang w:eastAsia="zh-CN"/>
              </w:rPr>
            </w:pPr>
            <w:r>
              <w:rPr>
                <w:rFonts w:cs="Arial"/>
                <w:color w:val="000000"/>
                <w:szCs w:val="18"/>
              </w:rPr>
              <w:t>4 and 5</w:t>
            </w:r>
          </w:p>
        </w:tc>
      </w:tr>
      <w:tr w:rsidR="00994DE2" w14:paraId="327A1E1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168CE" w14:textId="77777777" w:rsidR="00994DE2"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E5D9D" w14:textId="77777777" w:rsidR="00994DE2"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DD9FB0A" w14:textId="77777777" w:rsidR="00994DE2" w:rsidRDefault="00994DE2" w:rsidP="0078512B">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0B8E0" w14:textId="77777777" w:rsidR="00994DE2" w:rsidRDefault="00994DE2" w:rsidP="0078512B">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14829" w14:textId="77777777" w:rsidR="00994DE2" w:rsidRDefault="00994DE2" w:rsidP="0078512B">
            <w:pPr>
              <w:pStyle w:val="TAC"/>
              <w:rPr>
                <w:rFonts w:eastAsiaTheme="minorEastAsia"/>
                <w:szCs w:val="18"/>
                <w:lang w:eastAsia="zh-CN"/>
              </w:rPr>
            </w:pPr>
          </w:p>
        </w:tc>
      </w:tr>
      <w:tr w:rsidR="00994DE2" w14:paraId="459D825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23AD8" w14:textId="77777777" w:rsidR="00994DE2" w:rsidRDefault="00994DE2" w:rsidP="0078512B">
            <w:pPr>
              <w:pStyle w:val="TAC"/>
              <w:rPr>
                <w:rFonts w:eastAsiaTheme="minorEastAsia"/>
                <w:szCs w:val="18"/>
                <w:lang w:eastAsia="zh-CN"/>
              </w:rPr>
            </w:pPr>
            <w:r>
              <w:rPr>
                <w:rFonts w:eastAsiaTheme="minorEastAsia" w:hint="eastAsia"/>
                <w:szCs w:val="18"/>
                <w:lang w:val="en-US" w:eastAsia="zh-CN"/>
              </w:rPr>
              <w:lastRenderedPageBreak/>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8310F" w14:textId="77777777" w:rsidR="00994DE2" w:rsidRDefault="00994DE2" w:rsidP="0078512B">
            <w:pPr>
              <w:pStyle w:val="TAC"/>
              <w:rPr>
                <w:szCs w:val="18"/>
                <w:highlight w:val="yellow"/>
                <w:lang w:val="en-US" w:eastAsia="zh-CN"/>
              </w:rPr>
            </w:pPr>
            <w:r w:rsidRPr="00676332">
              <w:rPr>
                <w:szCs w:val="18"/>
                <w:lang w:val="en-US" w:eastAsia="zh-CN"/>
              </w:rPr>
              <w:t>n25</w:t>
            </w:r>
            <w:r w:rsidRPr="00676332">
              <w:rPr>
                <w:szCs w:val="18"/>
                <w:vertAlign w:val="superscript"/>
                <w:lang w:val="en-US" w:eastAsia="zh-CN"/>
              </w:rPr>
              <w:t>8</w:t>
            </w:r>
          </w:p>
          <w:p w14:paraId="027ED5F5" w14:textId="77777777" w:rsidR="00994DE2" w:rsidRDefault="00994DE2" w:rsidP="0078512B">
            <w:pPr>
              <w:pStyle w:val="TAC"/>
              <w:rPr>
                <w:szCs w:val="18"/>
                <w:lang w:val="en-US" w:eastAsia="zh-CN"/>
              </w:rPr>
            </w:pPr>
            <w:r w:rsidRPr="00676332">
              <w:rPr>
                <w:szCs w:val="18"/>
                <w:lang w:val="en-US"/>
              </w:rPr>
              <w:t>n71</w:t>
            </w:r>
            <w:r w:rsidRPr="00676332">
              <w:rPr>
                <w:szCs w:val="18"/>
                <w:vertAlign w:val="superscript"/>
                <w:lang w:val="en-US" w:eastAsia="zh-CN"/>
              </w:rPr>
              <w:t>8</w:t>
            </w:r>
          </w:p>
          <w:p w14:paraId="56E2D2BF" w14:textId="77777777" w:rsidR="00994DE2" w:rsidRDefault="00994DE2" w:rsidP="0078512B">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6BBD2D0" w14:textId="77777777" w:rsidR="00994DE2" w:rsidRDefault="00994DE2" w:rsidP="0078512B">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9355D8"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28F7"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5F1911B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9E322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5CC64"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AEFF35" w14:textId="77777777" w:rsidR="00994DE2" w:rsidRDefault="00994DE2" w:rsidP="0078512B">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156CA"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B689D" w14:textId="77777777" w:rsidR="00994DE2" w:rsidRDefault="00994DE2" w:rsidP="0078512B">
            <w:pPr>
              <w:pStyle w:val="TAC"/>
              <w:rPr>
                <w:rFonts w:eastAsia="Yu Mincho"/>
                <w:szCs w:val="18"/>
              </w:rPr>
            </w:pPr>
          </w:p>
        </w:tc>
      </w:tr>
      <w:tr w:rsidR="00994DE2" w14:paraId="12D216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C9B302"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53488"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1D3953"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2CD88D"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7C8A4B" w14:textId="77777777" w:rsidR="00994DE2" w:rsidRDefault="00994DE2" w:rsidP="0078512B">
            <w:pPr>
              <w:pStyle w:val="TAC"/>
              <w:rPr>
                <w:rFonts w:eastAsiaTheme="minorEastAsia"/>
                <w:szCs w:val="18"/>
                <w:lang w:val="en-US" w:eastAsia="zh-CN"/>
              </w:rPr>
            </w:pPr>
            <w:r>
              <w:rPr>
                <w:rFonts w:eastAsiaTheme="minorEastAsia"/>
                <w:szCs w:val="18"/>
                <w:lang w:val="en-US" w:eastAsia="zh-CN"/>
              </w:rPr>
              <w:t>1</w:t>
            </w:r>
          </w:p>
        </w:tc>
      </w:tr>
      <w:tr w:rsidR="00994DE2" w14:paraId="61B7B40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B4CE6A"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F83A9"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4ACB5B" w14:textId="77777777" w:rsidR="00994DE2" w:rsidRDefault="00994DE2" w:rsidP="0078512B">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68172E" w14:textId="77777777" w:rsidR="00994DE2" w:rsidRDefault="00994DE2" w:rsidP="0078512B">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3798" w14:textId="77777777" w:rsidR="00994DE2" w:rsidRDefault="00994DE2" w:rsidP="0078512B">
            <w:pPr>
              <w:pStyle w:val="TAC"/>
              <w:rPr>
                <w:rFonts w:eastAsiaTheme="minorEastAsia"/>
                <w:szCs w:val="18"/>
                <w:lang w:val="en-US" w:eastAsia="zh-CN"/>
              </w:rPr>
            </w:pPr>
          </w:p>
        </w:tc>
      </w:tr>
      <w:tr w:rsidR="00994DE2" w14:paraId="4748A72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F8293BC"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A84AA"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7040C8"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171F607"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814F5"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21A6259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0CE8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00D46"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4A1669"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F4AAE23" w14:textId="77777777" w:rsidR="00994DE2" w:rsidRDefault="00994DE2" w:rsidP="0078512B">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72F16" w14:textId="77777777" w:rsidR="00994DE2" w:rsidRDefault="00994DE2" w:rsidP="0078512B">
            <w:pPr>
              <w:pStyle w:val="TAC"/>
              <w:rPr>
                <w:rFonts w:eastAsiaTheme="minorEastAsia"/>
                <w:szCs w:val="18"/>
                <w:lang w:val="en-US" w:eastAsia="zh-CN"/>
              </w:rPr>
            </w:pPr>
          </w:p>
        </w:tc>
      </w:tr>
      <w:tr w:rsidR="00994DE2" w14:paraId="360FBD5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C5649" w14:textId="77777777" w:rsidR="00994DE2" w:rsidRDefault="00994DE2" w:rsidP="0078512B">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71F36" w14:textId="77777777" w:rsidR="00994DE2" w:rsidRDefault="00994DE2" w:rsidP="0078512B">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EC53BA6"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8E31C3"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D33E"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0</w:t>
            </w:r>
          </w:p>
        </w:tc>
      </w:tr>
      <w:tr w:rsidR="00994DE2" w14:paraId="1208815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4DFF8A5"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28856"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454680"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AE6EB3" w14:textId="77777777" w:rsidR="00994DE2" w:rsidRDefault="00994DE2" w:rsidP="0078512B">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98677" w14:textId="77777777" w:rsidR="00994DE2" w:rsidRDefault="00994DE2" w:rsidP="0078512B">
            <w:pPr>
              <w:pStyle w:val="TAC"/>
              <w:rPr>
                <w:rFonts w:eastAsiaTheme="minorEastAsia"/>
                <w:szCs w:val="18"/>
                <w:lang w:val="en-US" w:eastAsia="zh-CN"/>
              </w:rPr>
            </w:pPr>
          </w:p>
        </w:tc>
      </w:tr>
      <w:tr w:rsidR="00994DE2" w14:paraId="5D2036D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568EB1"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CFCF5"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712921" w14:textId="77777777" w:rsidR="00994DE2" w:rsidRDefault="00994DE2" w:rsidP="0078512B">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43C702"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6607B"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0F02FAA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7E475A7"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24D33"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D88CF2" w14:textId="77777777" w:rsidR="00994DE2" w:rsidRDefault="00994DE2" w:rsidP="0078512B">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3FD92" w14:textId="77777777" w:rsidR="00994DE2" w:rsidRDefault="00994DE2" w:rsidP="0078512B">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3CC57" w14:textId="77777777" w:rsidR="00994DE2" w:rsidRDefault="00994DE2" w:rsidP="0078512B">
            <w:pPr>
              <w:pStyle w:val="TAC"/>
              <w:rPr>
                <w:rFonts w:eastAsiaTheme="minorEastAsia"/>
                <w:szCs w:val="18"/>
                <w:lang w:val="en-US" w:eastAsia="zh-CN"/>
              </w:rPr>
            </w:pPr>
          </w:p>
        </w:tc>
      </w:tr>
      <w:tr w:rsidR="00994DE2" w14:paraId="74F2610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056925E"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39CE62"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AF3BDB"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7EF85"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C9EBB"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48930B1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9B"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BF37B" w14:textId="77777777" w:rsidR="00994DE2"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689C09" w14:textId="77777777" w:rsidR="00994DE2" w:rsidRDefault="00994DE2" w:rsidP="0078512B">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6E3C2" w14:textId="77777777" w:rsidR="00994DE2" w:rsidRDefault="00994DE2" w:rsidP="0078512B">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C3ED3" w14:textId="77777777" w:rsidR="00994DE2" w:rsidRDefault="00994DE2" w:rsidP="0078512B">
            <w:pPr>
              <w:pStyle w:val="TAC"/>
              <w:rPr>
                <w:rFonts w:eastAsiaTheme="minorEastAsia"/>
                <w:szCs w:val="18"/>
                <w:lang w:val="en-US" w:eastAsia="zh-CN"/>
              </w:rPr>
            </w:pPr>
          </w:p>
        </w:tc>
      </w:tr>
      <w:tr w:rsidR="00994DE2" w14:paraId="160B3C5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CE3B8" w14:textId="77777777" w:rsidR="00994DE2" w:rsidRDefault="00994DE2" w:rsidP="0078512B">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8E170" w14:textId="77777777" w:rsidR="00994DE2" w:rsidRDefault="00994DE2" w:rsidP="0078512B">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6BCD4620"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081B8F"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60002" w14:textId="77777777" w:rsidR="00994DE2" w:rsidRDefault="00994DE2" w:rsidP="0078512B">
            <w:pPr>
              <w:pStyle w:val="TAC"/>
              <w:rPr>
                <w:rFonts w:eastAsia="Yu Mincho"/>
                <w:szCs w:val="18"/>
              </w:rPr>
            </w:pPr>
            <w:r>
              <w:rPr>
                <w:rFonts w:eastAsiaTheme="minorEastAsia" w:hint="eastAsia"/>
                <w:szCs w:val="18"/>
                <w:lang w:val="en-US" w:eastAsia="zh-CN"/>
              </w:rPr>
              <w:t>0</w:t>
            </w:r>
          </w:p>
        </w:tc>
      </w:tr>
      <w:tr w:rsidR="00994DE2" w14:paraId="70F78F2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817D4DD"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4DFFA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554338"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0092DC" w14:textId="77777777" w:rsidR="00994DE2" w:rsidRDefault="00994DE2" w:rsidP="0078512B">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EE1C1" w14:textId="77777777" w:rsidR="00994DE2" w:rsidRDefault="00994DE2" w:rsidP="0078512B">
            <w:pPr>
              <w:pStyle w:val="TAC"/>
              <w:rPr>
                <w:rFonts w:eastAsia="Yu Mincho"/>
                <w:szCs w:val="18"/>
              </w:rPr>
            </w:pPr>
          </w:p>
        </w:tc>
      </w:tr>
      <w:tr w:rsidR="00994DE2" w14:paraId="2C00429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3C273B"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B9EEB4"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075B4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5EEF0" w14:textId="77777777" w:rsidR="00994DE2" w:rsidRDefault="00994DE2" w:rsidP="0078512B">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C4AD9" w14:textId="77777777" w:rsidR="00994DE2" w:rsidRDefault="00994DE2" w:rsidP="0078512B">
            <w:pPr>
              <w:pStyle w:val="TAC"/>
              <w:rPr>
                <w:rFonts w:eastAsiaTheme="minorEastAsia"/>
                <w:lang w:val="en-US" w:eastAsia="zh-CN"/>
              </w:rPr>
            </w:pPr>
            <w:r>
              <w:rPr>
                <w:rFonts w:eastAsiaTheme="minorEastAsia" w:hint="eastAsia"/>
                <w:szCs w:val="18"/>
                <w:lang w:val="en-US" w:eastAsia="zh-CN"/>
              </w:rPr>
              <w:t>1</w:t>
            </w:r>
          </w:p>
        </w:tc>
      </w:tr>
      <w:tr w:rsidR="00994DE2" w14:paraId="55DC9D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0894CC"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411114"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839043C"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642EB6" w14:textId="77777777" w:rsidR="00994DE2" w:rsidRDefault="00994DE2" w:rsidP="0078512B">
            <w:pPr>
              <w:pStyle w:val="TAC"/>
              <w:rPr>
                <w:rFonts w:eastAsiaTheme="minorEastAsia"/>
                <w:szCs w:val="18"/>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0EFCE" w14:textId="77777777" w:rsidR="00994DE2" w:rsidRDefault="00994DE2" w:rsidP="0078512B">
            <w:pPr>
              <w:pStyle w:val="TAC"/>
              <w:rPr>
                <w:rFonts w:eastAsiaTheme="minorEastAsia"/>
                <w:lang w:val="en-US" w:eastAsia="zh-CN"/>
              </w:rPr>
            </w:pPr>
          </w:p>
        </w:tc>
      </w:tr>
      <w:tr w:rsidR="00994DE2" w14:paraId="3788602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821F8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FFE758"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95ACD06"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781F8A"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EF275" w14:textId="77777777" w:rsidR="00994DE2" w:rsidRDefault="00994DE2" w:rsidP="0078512B">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994DE2" w14:paraId="0D48259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C7B8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AA91A" w14:textId="77777777" w:rsidR="00994DE2" w:rsidRDefault="00994DE2" w:rsidP="0078512B">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AB62ED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3023F6" w14:textId="77777777" w:rsidR="00994DE2" w:rsidRDefault="00994DE2" w:rsidP="0078512B">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41C6" w14:textId="77777777" w:rsidR="00994DE2" w:rsidRDefault="00994DE2" w:rsidP="0078512B">
            <w:pPr>
              <w:pStyle w:val="TAC"/>
              <w:rPr>
                <w:rFonts w:eastAsiaTheme="minorEastAsia"/>
                <w:lang w:val="en-US" w:eastAsia="zh-CN"/>
              </w:rPr>
            </w:pPr>
          </w:p>
        </w:tc>
      </w:tr>
      <w:tr w:rsidR="00994DE2" w14:paraId="658C035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EC53" w14:textId="77777777" w:rsidR="00994DE2" w:rsidRDefault="00994DE2" w:rsidP="0078512B">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20265"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572B927"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35EC8E"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BFD5"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06729B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7697DA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05F6A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3A0EF"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1C2E0" w14:textId="77777777" w:rsidR="00994DE2" w:rsidRDefault="00994DE2" w:rsidP="0078512B">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BAE1" w14:textId="77777777" w:rsidR="00994DE2" w:rsidRDefault="00994DE2" w:rsidP="0078512B">
            <w:pPr>
              <w:pStyle w:val="TAC"/>
              <w:rPr>
                <w:rFonts w:eastAsiaTheme="minorEastAsia"/>
                <w:lang w:val="en-US" w:eastAsia="zh-CN"/>
              </w:rPr>
            </w:pPr>
          </w:p>
        </w:tc>
      </w:tr>
      <w:tr w:rsidR="00994DE2" w14:paraId="27E7020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B86BD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DAB1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D6A3E1D"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DDE2F0"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7C32B"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1E9A42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5328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9EDD"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CB701C"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98A443" w14:textId="77777777" w:rsidR="00994DE2" w:rsidRDefault="00994DE2" w:rsidP="0078512B">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259C1" w14:textId="77777777" w:rsidR="00994DE2" w:rsidRDefault="00994DE2" w:rsidP="0078512B">
            <w:pPr>
              <w:pStyle w:val="TAC"/>
              <w:rPr>
                <w:rFonts w:eastAsiaTheme="minorEastAsia"/>
                <w:lang w:val="en-US" w:eastAsia="zh-CN"/>
              </w:rPr>
            </w:pPr>
          </w:p>
        </w:tc>
      </w:tr>
      <w:tr w:rsidR="00994DE2" w14:paraId="11BDFC6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EF62" w14:textId="77777777" w:rsidR="00994DE2" w:rsidRDefault="00994DE2" w:rsidP="0078512B">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0522E"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93D5E70"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5CE394"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36607"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3E8B961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88B77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20A1E"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7B1735"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364530" w14:textId="77777777" w:rsidR="00994DE2" w:rsidRDefault="00994DE2" w:rsidP="0078512B">
            <w:pPr>
              <w:pStyle w:val="TAC"/>
              <w:rPr>
                <w:rFonts w:eastAsiaTheme="minorEastAsia"/>
                <w:lang w:val="en-US" w:eastAsia="zh-CN"/>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22E0" w14:textId="77777777" w:rsidR="00994DE2" w:rsidRDefault="00994DE2" w:rsidP="0078512B">
            <w:pPr>
              <w:pStyle w:val="TAC"/>
              <w:rPr>
                <w:rFonts w:eastAsiaTheme="minorEastAsia"/>
                <w:lang w:val="en-US" w:eastAsia="zh-CN"/>
              </w:rPr>
            </w:pPr>
          </w:p>
        </w:tc>
      </w:tr>
      <w:tr w:rsidR="00994DE2" w14:paraId="374CD9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9920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2D2D4"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EFE22"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F84681"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88C6"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4BE7E6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F734A"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6952F"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05E180"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A8B288" w14:textId="77777777" w:rsidR="00994DE2" w:rsidRDefault="00994DE2" w:rsidP="0078512B">
            <w:pPr>
              <w:pStyle w:val="TAC"/>
              <w:rPr>
                <w:rFonts w:cs="Arial"/>
                <w:szCs w:val="18"/>
                <w:lang w:val="en-US" w:eastAsia="zh-CN" w:bidi="ar"/>
              </w:rPr>
            </w:pPr>
            <w:r>
              <w:rPr>
                <w:rFonts w:cs="Arial"/>
                <w:szCs w:val="18"/>
                <w:lang w:val="en-US" w:eastAsia="zh-CN" w:bidi="ar"/>
              </w:rPr>
              <w:t>CA_n71(2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5ECBE" w14:textId="77777777" w:rsidR="00994DE2" w:rsidRDefault="00994DE2" w:rsidP="0078512B">
            <w:pPr>
              <w:pStyle w:val="TAC"/>
              <w:rPr>
                <w:rFonts w:eastAsiaTheme="minorEastAsia"/>
                <w:lang w:val="en-US" w:eastAsia="zh-CN"/>
              </w:rPr>
            </w:pPr>
          </w:p>
        </w:tc>
      </w:tr>
      <w:tr w:rsidR="00994DE2" w14:paraId="47D9F8E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6B68" w14:textId="77777777" w:rsidR="00994DE2" w:rsidRDefault="00994DE2" w:rsidP="0078512B">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0421B" w14:textId="77777777" w:rsidR="00994DE2" w:rsidRDefault="00994DE2" w:rsidP="0078512B">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E64F108"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7F96FA" w14:textId="77777777" w:rsidR="00994DE2" w:rsidRDefault="00994DE2" w:rsidP="0078512B">
            <w:pPr>
              <w:pStyle w:val="TAC"/>
              <w:rPr>
                <w:rFonts w:eastAsiaTheme="minorEastAsia"/>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FAAD7"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27FD670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2DDCD5"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7D8BFA"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6FE34A" w14:textId="77777777" w:rsidR="00994DE2" w:rsidRDefault="00994DE2" w:rsidP="0078512B">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6F762F" w14:textId="77777777" w:rsidR="00994DE2" w:rsidRDefault="00994DE2" w:rsidP="0078512B">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5BCEB" w14:textId="77777777" w:rsidR="00994DE2" w:rsidRDefault="00994DE2" w:rsidP="0078512B">
            <w:pPr>
              <w:pStyle w:val="TAC"/>
              <w:rPr>
                <w:rFonts w:eastAsiaTheme="minorEastAsia"/>
                <w:lang w:val="en-US" w:eastAsia="zh-CN"/>
              </w:rPr>
            </w:pPr>
          </w:p>
        </w:tc>
      </w:tr>
      <w:tr w:rsidR="00994DE2" w14:paraId="5FF956D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66415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5C9F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814838" w14:textId="77777777" w:rsidR="00994DE2" w:rsidRDefault="00994DE2" w:rsidP="0078512B">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BC571F"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724BE"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994DE2" w14:paraId="5B8C12B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4D9A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DF4C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C4DA99" w14:textId="77777777" w:rsidR="00994DE2" w:rsidRDefault="00994DE2" w:rsidP="0078512B">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030B07" w14:textId="77777777" w:rsidR="00994DE2" w:rsidRDefault="00994DE2" w:rsidP="0078512B">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AF7AA" w14:textId="77777777" w:rsidR="00994DE2" w:rsidRDefault="00994DE2" w:rsidP="0078512B">
            <w:pPr>
              <w:pStyle w:val="TAC"/>
              <w:rPr>
                <w:rFonts w:eastAsiaTheme="minorEastAsia"/>
                <w:lang w:val="en-US" w:eastAsia="zh-CN"/>
              </w:rPr>
            </w:pPr>
          </w:p>
        </w:tc>
      </w:tr>
      <w:tr w:rsidR="00994DE2" w14:paraId="5B54CD6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B6EE25" w14:textId="77777777" w:rsidR="00994DE2" w:rsidRDefault="00994DE2" w:rsidP="0078512B">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AB7FE" w14:textId="77777777" w:rsidR="00994DE2" w:rsidRDefault="00994DE2" w:rsidP="0078512B">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4D147BD" w14:textId="77777777" w:rsidR="00994DE2" w:rsidRDefault="00994DE2" w:rsidP="0078512B">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BA0DE8" w14:textId="77777777" w:rsidR="00994DE2" w:rsidRDefault="00994DE2" w:rsidP="0078512B">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434A7" w14:textId="77777777" w:rsidR="00994DE2" w:rsidRDefault="00994DE2" w:rsidP="0078512B">
            <w:pPr>
              <w:pStyle w:val="TAC"/>
              <w:rPr>
                <w:rFonts w:eastAsiaTheme="minorEastAsia"/>
                <w:lang w:val="en-US" w:eastAsia="zh-CN"/>
              </w:rPr>
            </w:pPr>
            <w:r>
              <w:rPr>
                <w:rFonts w:cs="Arial"/>
                <w:color w:val="000000"/>
                <w:szCs w:val="18"/>
              </w:rPr>
              <w:t>4 and 5</w:t>
            </w:r>
          </w:p>
        </w:tc>
      </w:tr>
      <w:tr w:rsidR="00994DE2" w14:paraId="5CF8EB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99182"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09F0"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F9EA44" w14:textId="77777777" w:rsidR="00994DE2" w:rsidRDefault="00994DE2" w:rsidP="0078512B">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D27BD" w14:textId="77777777" w:rsidR="00994DE2" w:rsidRDefault="00994DE2" w:rsidP="0078512B">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735F" w14:textId="77777777" w:rsidR="00994DE2" w:rsidRDefault="00994DE2" w:rsidP="0078512B">
            <w:pPr>
              <w:pStyle w:val="TAC"/>
              <w:rPr>
                <w:rFonts w:eastAsiaTheme="minorEastAsia"/>
                <w:lang w:val="en-US" w:eastAsia="zh-CN"/>
              </w:rPr>
            </w:pPr>
          </w:p>
        </w:tc>
      </w:tr>
      <w:tr w:rsidR="00994DE2" w14:paraId="26042F0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E9FB3" w14:textId="77777777" w:rsidR="00994DE2" w:rsidRDefault="00994DE2" w:rsidP="0078512B">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17C87" w14:textId="77777777" w:rsidR="00994DE2" w:rsidRPr="00676332" w:rsidRDefault="00994DE2" w:rsidP="0078512B">
            <w:pPr>
              <w:pStyle w:val="TAC"/>
              <w:rPr>
                <w:szCs w:val="18"/>
                <w:lang w:val="en-US" w:eastAsia="zh-CN"/>
              </w:rPr>
            </w:pPr>
            <w:r w:rsidRPr="00676332">
              <w:rPr>
                <w:szCs w:val="18"/>
                <w:lang w:val="en-US" w:eastAsia="zh-CN"/>
              </w:rPr>
              <w:t>n25</w:t>
            </w:r>
            <w:r w:rsidRPr="00676332">
              <w:rPr>
                <w:szCs w:val="18"/>
                <w:vertAlign w:val="superscript"/>
                <w:lang w:val="en-US" w:eastAsia="zh-CN"/>
              </w:rPr>
              <w:t>8</w:t>
            </w:r>
          </w:p>
          <w:p w14:paraId="18B33378"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2DCA2FB4" w14:textId="77777777" w:rsidR="00994DE2" w:rsidRDefault="00994DE2" w:rsidP="0078512B">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4094CD34"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791224D" w14:textId="77777777" w:rsidR="00994DE2" w:rsidRDefault="00994DE2" w:rsidP="0078512B">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DB8B8" w14:textId="77777777" w:rsidR="00994DE2" w:rsidRDefault="00994DE2" w:rsidP="0078512B">
            <w:pPr>
              <w:pStyle w:val="TAC"/>
              <w:rPr>
                <w:rFonts w:eastAsia="Yu Mincho"/>
                <w:szCs w:val="18"/>
              </w:rPr>
            </w:pPr>
            <w:r>
              <w:rPr>
                <w:rFonts w:eastAsiaTheme="minorEastAsia" w:hint="eastAsia"/>
                <w:lang w:val="en-US" w:eastAsia="zh-CN"/>
              </w:rPr>
              <w:t>0</w:t>
            </w:r>
          </w:p>
        </w:tc>
      </w:tr>
      <w:tr w:rsidR="00994DE2" w14:paraId="0DFC3F8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8D04A0"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722E1"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01C06C"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B3FA8EF" w14:textId="77777777" w:rsidR="00994DE2" w:rsidRDefault="00994DE2" w:rsidP="0078512B">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09E0E" w14:textId="77777777" w:rsidR="00994DE2" w:rsidRDefault="00994DE2" w:rsidP="0078512B">
            <w:pPr>
              <w:pStyle w:val="TAC"/>
              <w:rPr>
                <w:rFonts w:eastAsia="Yu Mincho"/>
                <w:szCs w:val="18"/>
              </w:rPr>
            </w:pPr>
          </w:p>
        </w:tc>
      </w:tr>
      <w:tr w:rsidR="00994DE2" w14:paraId="245ED30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1DD99D"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1321F06"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DCEB7E"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31119" w14:textId="77777777" w:rsidR="00994DE2" w:rsidRDefault="00994DE2" w:rsidP="0078512B">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3BB21" w14:textId="77777777" w:rsidR="00994DE2" w:rsidRDefault="00994DE2" w:rsidP="0078512B">
            <w:pPr>
              <w:pStyle w:val="TAC"/>
              <w:rPr>
                <w:rFonts w:eastAsiaTheme="minorEastAsia"/>
                <w:szCs w:val="18"/>
                <w:lang w:eastAsia="zh-CN"/>
              </w:rPr>
            </w:pPr>
            <w:r>
              <w:rPr>
                <w:rFonts w:eastAsiaTheme="minorEastAsia" w:hint="eastAsia"/>
                <w:lang w:val="en-US" w:eastAsia="zh-CN"/>
              </w:rPr>
              <w:t>1</w:t>
            </w:r>
          </w:p>
        </w:tc>
      </w:tr>
      <w:tr w:rsidR="00994DE2" w14:paraId="6A7862E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D29EEA"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275C02"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401B33D"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5DE09" w14:textId="77777777" w:rsidR="00994DE2" w:rsidRDefault="00994DE2" w:rsidP="0078512B">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3E5EC" w14:textId="77777777" w:rsidR="00994DE2" w:rsidRDefault="00994DE2" w:rsidP="0078512B">
            <w:pPr>
              <w:pStyle w:val="TAC"/>
              <w:rPr>
                <w:rFonts w:eastAsiaTheme="minorEastAsia"/>
                <w:szCs w:val="18"/>
                <w:lang w:eastAsia="zh-CN"/>
              </w:rPr>
            </w:pPr>
          </w:p>
        </w:tc>
      </w:tr>
      <w:tr w:rsidR="00994DE2" w14:paraId="54C2A2D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7762AE8"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58BF99"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BB4F10"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4E3AB"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EDC34"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172FBFE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EC84F"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7583D"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50F853"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534BA9" w14:textId="77777777" w:rsidR="00994DE2" w:rsidRDefault="00994DE2" w:rsidP="0078512B">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857D" w14:textId="77777777" w:rsidR="00994DE2" w:rsidRDefault="00994DE2" w:rsidP="0078512B">
            <w:pPr>
              <w:pStyle w:val="TAC"/>
              <w:rPr>
                <w:rFonts w:eastAsiaTheme="minorEastAsia"/>
                <w:szCs w:val="18"/>
                <w:lang w:eastAsia="zh-CN"/>
              </w:rPr>
            </w:pPr>
          </w:p>
        </w:tc>
      </w:tr>
      <w:tr w:rsidR="00994DE2" w14:paraId="19C7699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13924" w14:textId="77777777" w:rsidR="00994DE2" w:rsidRDefault="00994DE2" w:rsidP="0078512B">
            <w:pPr>
              <w:pStyle w:val="TAC"/>
              <w:rPr>
                <w:rFonts w:eastAsiaTheme="minorEastAsia"/>
              </w:rPr>
            </w:pPr>
            <w:r>
              <w:rPr>
                <w:rFonts w:eastAsia="PMingLiU" w:cs="Arial"/>
                <w:szCs w:val="18"/>
                <w:lang w:eastAsia="zh-TW"/>
              </w:rPr>
              <w:lastRenderedPageBreak/>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9E41B"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6790CB54" w14:textId="77777777" w:rsidR="00994DE2" w:rsidRDefault="00994DE2" w:rsidP="0078512B">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8D54875" w14:textId="77777777" w:rsidR="00994DE2" w:rsidRDefault="00994DE2" w:rsidP="0078512B">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497C67"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367BB2" w14:textId="77777777" w:rsidR="00994DE2" w:rsidRDefault="00994DE2" w:rsidP="0078512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4344F" w14:textId="77777777" w:rsidR="00994DE2" w:rsidRDefault="00994DE2" w:rsidP="0078512B">
            <w:pPr>
              <w:pStyle w:val="TAC"/>
              <w:rPr>
                <w:rFonts w:eastAsiaTheme="minorEastAsia"/>
                <w:lang w:val="en-US" w:eastAsia="zh-CN"/>
              </w:rPr>
            </w:pPr>
            <w:r>
              <w:rPr>
                <w:rFonts w:eastAsiaTheme="minorEastAsia" w:hint="eastAsia"/>
                <w:lang w:val="en-US" w:eastAsia="zh-CN"/>
              </w:rPr>
              <w:t>0</w:t>
            </w:r>
          </w:p>
        </w:tc>
      </w:tr>
      <w:tr w:rsidR="00994DE2" w14:paraId="7F40913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22B2DE9"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D8D0BE1"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0D6E1C"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0AED"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E0F5F" w14:textId="77777777" w:rsidR="00994DE2" w:rsidRDefault="00994DE2" w:rsidP="0078512B">
            <w:pPr>
              <w:pStyle w:val="TAC"/>
              <w:rPr>
                <w:rFonts w:eastAsiaTheme="minorEastAsia"/>
                <w:lang w:val="en-US" w:eastAsia="zh-CN"/>
              </w:rPr>
            </w:pPr>
          </w:p>
        </w:tc>
      </w:tr>
      <w:tr w:rsidR="00994DE2" w14:paraId="21EB89D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0FE5C9" w14:textId="77777777" w:rsidR="00994DE2"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EF4522"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53BFF99"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C946AE" w14:textId="77777777" w:rsidR="00994DE2" w:rsidRDefault="00994DE2" w:rsidP="0078512B">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96098" w14:textId="77777777" w:rsidR="00994DE2" w:rsidRDefault="00994DE2" w:rsidP="0078512B">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994DE2" w14:paraId="15F5A4C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3EFD" w14:textId="77777777" w:rsidR="00994DE2"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459DC" w14:textId="77777777" w:rsidR="00994DE2"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1D8209F"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8231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07F2" w14:textId="77777777" w:rsidR="00994DE2" w:rsidRDefault="00994DE2" w:rsidP="0078512B">
            <w:pPr>
              <w:pStyle w:val="TAC"/>
              <w:rPr>
                <w:rFonts w:eastAsiaTheme="minorEastAsia"/>
                <w:lang w:val="en-US" w:eastAsia="zh-CN"/>
              </w:rPr>
            </w:pPr>
          </w:p>
        </w:tc>
      </w:tr>
      <w:tr w:rsidR="00994DE2" w14:paraId="02CA2A8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F6CA5" w14:textId="77777777" w:rsidR="00994DE2" w:rsidRDefault="00994DE2" w:rsidP="0078512B">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79D34"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2416B4A0" w14:textId="77777777" w:rsidR="00994DE2" w:rsidRDefault="00994DE2" w:rsidP="0078512B">
            <w:pPr>
              <w:pStyle w:val="TAC"/>
              <w:rPr>
                <w:bCs/>
                <w:lang w:val="en-US" w:eastAsia="en-GB"/>
              </w:rPr>
            </w:pPr>
            <w:r>
              <w:rPr>
                <w:bCs/>
                <w:lang w:val="en-US" w:eastAsia="en-GB"/>
              </w:rPr>
              <w:t>CA_n77(2A)</w:t>
            </w:r>
            <w:r>
              <w:rPr>
                <w:vertAlign w:val="superscript"/>
                <w:lang w:val="en-US" w:eastAsia="zh-CN"/>
              </w:rPr>
              <w:t>8</w:t>
            </w:r>
          </w:p>
          <w:p w14:paraId="161C24B6" w14:textId="77777777" w:rsidR="00994DE2" w:rsidRDefault="00994DE2" w:rsidP="0078512B">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B911A3"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E68AE8" w14:textId="77777777" w:rsidR="00994DE2" w:rsidRDefault="00994DE2" w:rsidP="0078512B">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BC750" w14:textId="77777777" w:rsidR="00994DE2" w:rsidRDefault="00994DE2" w:rsidP="0078512B">
            <w:pPr>
              <w:pStyle w:val="TAC"/>
              <w:rPr>
                <w:rFonts w:eastAsiaTheme="minorEastAsia"/>
                <w:lang w:val="en-US" w:eastAsia="zh-CN"/>
              </w:rPr>
            </w:pPr>
            <w:r>
              <w:rPr>
                <w:rFonts w:eastAsiaTheme="minorEastAsia"/>
                <w:lang w:val="en-US"/>
              </w:rPr>
              <w:t>0</w:t>
            </w:r>
          </w:p>
        </w:tc>
      </w:tr>
      <w:tr w:rsidR="00994DE2" w14:paraId="1CF587D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CDFDB8"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8B47AD"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F497B70"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112506" w14:textId="77777777" w:rsidR="00994DE2" w:rsidRDefault="00994DE2" w:rsidP="0078512B">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60688" w14:textId="77777777" w:rsidR="00994DE2" w:rsidRDefault="00994DE2" w:rsidP="0078512B">
            <w:pPr>
              <w:pStyle w:val="TAC"/>
              <w:rPr>
                <w:rFonts w:eastAsiaTheme="minorEastAsia"/>
                <w:lang w:val="en-US" w:eastAsia="zh-CN"/>
              </w:rPr>
            </w:pPr>
          </w:p>
        </w:tc>
      </w:tr>
      <w:tr w:rsidR="00994DE2" w14:paraId="701ABE6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26832CC" w14:textId="77777777" w:rsidR="00994DE2" w:rsidRDefault="00994DE2" w:rsidP="0078512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7175BB"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5BE5490"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ED2AF" w14:textId="77777777" w:rsidR="00994DE2" w:rsidRDefault="00994DE2" w:rsidP="0078512B">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54A28" w14:textId="77777777" w:rsidR="00994DE2" w:rsidRDefault="00994DE2" w:rsidP="0078512B">
            <w:pPr>
              <w:pStyle w:val="TAC"/>
              <w:rPr>
                <w:rFonts w:eastAsiaTheme="minorEastAsia"/>
                <w:lang w:val="en-US" w:eastAsia="zh-CN"/>
              </w:rPr>
            </w:pPr>
            <w:r>
              <w:rPr>
                <w:rFonts w:eastAsiaTheme="minorEastAsia" w:hint="eastAsia"/>
                <w:lang w:val="en-US" w:eastAsia="zh-CN"/>
              </w:rPr>
              <w:t>4 and 5</w:t>
            </w:r>
          </w:p>
        </w:tc>
      </w:tr>
      <w:tr w:rsidR="00994DE2" w14:paraId="5397F3D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7D933" w14:textId="77777777" w:rsidR="00994DE2" w:rsidRDefault="00994DE2" w:rsidP="0078512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5A8F"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AB30268"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01D2F" w14:textId="77777777" w:rsidR="00994DE2" w:rsidRDefault="00994DE2" w:rsidP="0078512B">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C5FE7" w14:textId="77777777" w:rsidR="00994DE2" w:rsidRDefault="00994DE2" w:rsidP="0078512B">
            <w:pPr>
              <w:pStyle w:val="TAC"/>
              <w:rPr>
                <w:rFonts w:eastAsiaTheme="minorEastAsia"/>
                <w:lang w:val="en-US" w:eastAsia="zh-CN"/>
              </w:rPr>
            </w:pPr>
          </w:p>
        </w:tc>
      </w:tr>
      <w:tr w:rsidR="00994DE2" w14:paraId="1527786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3420D" w14:textId="77777777" w:rsidR="00994DE2" w:rsidRDefault="00994DE2" w:rsidP="0078512B">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99B40"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A85DEBC" w14:textId="77777777" w:rsidR="00994DE2" w:rsidRDefault="00994DE2" w:rsidP="0078512B">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BEAF23"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18738" w14:textId="77777777" w:rsidR="00994DE2" w:rsidRDefault="00994DE2" w:rsidP="0078512B">
            <w:pPr>
              <w:pStyle w:val="TAC"/>
              <w:rPr>
                <w:rFonts w:eastAsiaTheme="minorEastAsia"/>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16FA" w14:textId="77777777" w:rsidR="00994DE2" w:rsidRDefault="00994DE2" w:rsidP="0078512B">
            <w:pPr>
              <w:pStyle w:val="TAC"/>
              <w:rPr>
                <w:rFonts w:eastAsiaTheme="minorEastAsia"/>
                <w:szCs w:val="18"/>
                <w:lang w:eastAsia="zh-CN"/>
              </w:rPr>
            </w:pPr>
            <w:r>
              <w:rPr>
                <w:rFonts w:eastAsiaTheme="minorEastAsia" w:hint="eastAsia"/>
                <w:lang w:val="en-US" w:eastAsia="zh-CN"/>
              </w:rPr>
              <w:t>0</w:t>
            </w:r>
          </w:p>
        </w:tc>
      </w:tr>
      <w:tr w:rsidR="00994DE2" w14:paraId="02861CC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6429309"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0F79AA"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BB4DD7"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61E34" w14:textId="77777777" w:rsidR="00994DE2" w:rsidRDefault="00994DE2" w:rsidP="0078512B">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1765A" w14:textId="77777777" w:rsidR="00994DE2" w:rsidRDefault="00994DE2" w:rsidP="0078512B">
            <w:pPr>
              <w:pStyle w:val="TAC"/>
              <w:rPr>
                <w:rFonts w:eastAsiaTheme="minorEastAsia"/>
                <w:szCs w:val="18"/>
                <w:lang w:eastAsia="zh-CN"/>
              </w:rPr>
            </w:pPr>
          </w:p>
        </w:tc>
      </w:tr>
      <w:tr w:rsidR="00994DE2" w14:paraId="7BE9071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0B066F"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802D21A"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3111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2F9BE"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3C0D2"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352EFE0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C2C0AC"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B6657EF"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048304E"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2214A" w14:textId="77777777" w:rsidR="00994DE2" w:rsidRDefault="00994DE2" w:rsidP="0078512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3DE96" w14:textId="77777777" w:rsidR="00994DE2" w:rsidRDefault="00994DE2" w:rsidP="0078512B">
            <w:pPr>
              <w:pStyle w:val="TAC"/>
              <w:rPr>
                <w:rFonts w:eastAsiaTheme="minorEastAsia"/>
                <w:szCs w:val="18"/>
                <w:lang w:eastAsia="zh-CN"/>
              </w:rPr>
            </w:pPr>
          </w:p>
        </w:tc>
      </w:tr>
      <w:tr w:rsidR="00994DE2" w14:paraId="61F0521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6D33A36"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6D1F41"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54E13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01A2D"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8F01D"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55ABA94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B0A9C"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2E7FB"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2A2B79"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2B001" w14:textId="77777777" w:rsidR="00994DE2" w:rsidRDefault="00994DE2" w:rsidP="0078512B">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DF91" w14:textId="77777777" w:rsidR="00994DE2" w:rsidRDefault="00994DE2" w:rsidP="0078512B">
            <w:pPr>
              <w:pStyle w:val="TAC"/>
              <w:rPr>
                <w:rFonts w:eastAsiaTheme="minorEastAsia"/>
                <w:szCs w:val="18"/>
                <w:lang w:eastAsia="zh-CN"/>
              </w:rPr>
            </w:pPr>
          </w:p>
        </w:tc>
      </w:tr>
      <w:tr w:rsidR="00994DE2" w14:paraId="545203E5"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3589B5FA" w14:textId="77777777" w:rsidR="00994DE2" w:rsidRDefault="00994DE2" w:rsidP="0078512B">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F16FF99"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3058913C" w14:textId="77777777" w:rsidR="00994DE2" w:rsidRDefault="00994DE2" w:rsidP="0078512B">
            <w:pPr>
              <w:pStyle w:val="TAC"/>
              <w:rPr>
                <w:rFonts w:eastAsiaTheme="minorEastAsia"/>
              </w:rPr>
            </w:pPr>
            <w:r>
              <w:rPr>
                <w:bCs/>
                <w:lang w:val="en-US"/>
              </w:rPr>
              <w:t>CA_n77(2A)</w:t>
            </w:r>
            <w:r>
              <w:rPr>
                <w:bCs/>
                <w:vertAlign w:val="superscript"/>
                <w:lang w:val="en-US"/>
              </w:rPr>
              <w:t>8</w:t>
            </w:r>
          </w:p>
          <w:p w14:paraId="50C87FFD" w14:textId="77777777" w:rsidR="00994DE2" w:rsidRDefault="00994DE2" w:rsidP="0078512B">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E2FAE8" w14:textId="77777777" w:rsidR="00994DE2" w:rsidRDefault="00994DE2" w:rsidP="0078512B">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C062A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B94BE36"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0</w:t>
            </w:r>
          </w:p>
        </w:tc>
      </w:tr>
      <w:tr w:rsidR="00994DE2" w14:paraId="78ADB01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96C3FB5"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D4E296"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A057A8C" w14:textId="77777777" w:rsidR="00994DE2" w:rsidRDefault="00994DE2" w:rsidP="0078512B">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3B0F9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31A87" w14:textId="77777777" w:rsidR="00994DE2" w:rsidRDefault="00994DE2" w:rsidP="0078512B">
            <w:pPr>
              <w:pStyle w:val="TAC"/>
              <w:rPr>
                <w:rFonts w:eastAsiaTheme="minorEastAsia"/>
                <w:szCs w:val="18"/>
                <w:lang w:eastAsia="zh-CN"/>
              </w:rPr>
            </w:pPr>
          </w:p>
        </w:tc>
      </w:tr>
      <w:tr w:rsidR="00994DE2" w14:paraId="5B62C38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A4956B8"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90AE22"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75074D"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A5CA40"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CB259"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236BB8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F482B6"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D476A71"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CB414C"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4EF0E"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3BBE3" w14:textId="77777777" w:rsidR="00994DE2" w:rsidRDefault="00994DE2" w:rsidP="0078512B">
            <w:pPr>
              <w:pStyle w:val="TAC"/>
              <w:rPr>
                <w:rFonts w:eastAsiaTheme="minorEastAsia"/>
                <w:szCs w:val="18"/>
                <w:lang w:eastAsia="zh-CN"/>
              </w:rPr>
            </w:pPr>
          </w:p>
        </w:tc>
      </w:tr>
      <w:tr w:rsidR="00994DE2" w14:paraId="005D694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827F9B"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664610"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9A84E3" w14:textId="77777777" w:rsidR="00994DE2" w:rsidRDefault="00994DE2" w:rsidP="0078512B">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8F7B2"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32B9F" w14:textId="77777777" w:rsidR="00994DE2" w:rsidRDefault="00994DE2" w:rsidP="0078512B">
            <w:pPr>
              <w:pStyle w:val="TAC"/>
              <w:rPr>
                <w:rFonts w:eastAsiaTheme="minorEastAsia"/>
                <w:szCs w:val="18"/>
                <w:lang w:eastAsia="zh-CN"/>
              </w:rPr>
            </w:pPr>
            <w:r>
              <w:rPr>
                <w:rFonts w:eastAsiaTheme="minorEastAsia"/>
                <w:szCs w:val="18"/>
                <w:lang w:eastAsia="zh-CN"/>
              </w:rPr>
              <w:t>4 and 5</w:t>
            </w:r>
          </w:p>
        </w:tc>
      </w:tr>
      <w:tr w:rsidR="00994DE2" w14:paraId="3001519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D703D" w14:textId="77777777" w:rsidR="00994DE2" w:rsidRDefault="00994DE2" w:rsidP="0078512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78FA8" w14:textId="77777777" w:rsidR="00994DE2" w:rsidRDefault="00994DE2" w:rsidP="0078512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7EEA6A" w14:textId="77777777" w:rsidR="00994DE2" w:rsidRDefault="00994DE2" w:rsidP="0078512B">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F3D460" w14:textId="77777777" w:rsidR="00994DE2" w:rsidRDefault="00994DE2" w:rsidP="0078512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w:t>
            </w:r>
            <w:proofErr w:type="gramStart"/>
            <w:r>
              <w:rPr>
                <w:rFonts w:cs="Arial" w:hint="eastAsia"/>
                <w:szCs w:val="18"/>
                <w:lang w:val="en-US" w:eastAsia="zh-CN" w:bidi="ar"/>
              </w:rPr>
              <w:t>A)</w:t>
            </w:r>
            <w:r>
              <w:rPr>
                <w:rFonts w:cs="Arial"/>
                <w:szCs w:val="18"/>
                <w:lang w:val="en-US" w:eastAsia="zh-CN" w:bidi="ar"/>
              </w:rPr>
              <w:t>_</w:t>
            </w:r>
            <w:proofErr w:type="gramEnd"/>
            <w:r>
              <w:rPr>
                <w:rFonts w:cs="Arial"/>
                <w:szCs w:val="18"/>
                <w:lang w:val="en-US" w:eastAsia="zh-CN" w:bidi="ar"/>
              </w:rPr>
              <w:t>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747FB" w14:textId="77777777" w:rsidR="00994DE2" w:rsidRDefault="00994DE2" w:rsidP="0078512B">
            <w:pPr>
              <w:pStyle w:val="TAC"/>
              <w:rPr>
                <w:rFonts w:eastAsiaTheme="minorEastAsia"/>
                <w:szCs w:val="18"/>
                <w:lang w:eastAsia="zh-CN"/>
              </w:rPr>
            </w:pPr>
          </w:p>
        </w:tc>
      </w:tr>
      <w:tr w:rsidR="00994DE2" w14:paraId="07AE1CA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496F4" w14:textId="77777777" w:rsidR="00994DE2" w:rsidRDefault="00994DE2" w:rsidP="0078512B">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FDAD7" w14:textId="77777777" w:rsidR="00994DE2" w:rsidRDefault="00994DE2" w:rsidP="0078512B">
            <w:pPr>
              <w:pStyle w:val="TAC"/>
              <w:rPr>
                <w:vertAlign w:val="superscript"/>
                <w:lang w:val="en-US" w:eastAsia="zh-CN"/>
              </w:rPr>
            </w:pPr>
            <w:r>
              <w:rPr>
                <w:lang w:val="en-US" w:eastAsia="en-GB"/>
              </w:rPr>
              <w:t>n77</w:t>
            </w:r>
            <w:r>
              <w:rPr>
                <w:vertAlign w:val="superscript"/>
                <w:lang w:val="en-US" w:eastAsia="zh-CN"/>
              </w:rPr>
              <w:t>8,9</w:t>
            </w:r>
          </w:p>
          <w:p w14:paraId="22BB5FE5" w14:textId="77777777" w:rsidR="00994DE2" w:rsidRDefault="00994DE2" w:rsidP="0078512B">
            <w:pPr>
              <w:pStyle w:val="TAC"/>
              <w:rPr>
                <w:bCs/>
                <w:lang w:val="en-US" w:eastAsia="en-GB"/>
              </w:rPr>
            </w:pPr>
            <w:r>
              <w:rPr>
                <w:bCs/>
                <w:lang w:val="en-US" w:eastAsia="en-GB"/>
              </w:rPr>
              <w:t>CA_n25(2A)</w:t>
            </w:r>
          </w:p>
          <w:p w14:paraId="095A9C5A" w14:textId="77777777" w:rsidR="00994DE2" w:rsidRDefault="00994DE2" w:rsidP="0078512B">
            <w:pPr>
              <w:pStyle w:val="TAC"/>
              <w:rPr>
                <w:bCs/>
                <w:lang w:val="en-US" w:eastAsia="en-GB"/>
              </w:rPr>
            </w:pPr>
            <w:r>
              <w:rPr>
                <w:bCs/>
                <w:lang w:val="en-US"/>
              </w:rPr>
              <w:t>CA_n77(2A)</w:t>
            </w:r>
            <w:r>
              <w:rPr>
                <w:bCs/>
                <w:vertAlign w:val="superscript"/>
                <w:lang w:val="en-US"/>
              </w:rPr>
              <w:t>8</w:t>
            </w:r>
          </w:p>
          <w:p w14:paraId="742CD919" w14:textId="77777777" w:rsidR="00994DE2" w:rsidRDefault="00994DE2" w:rsidP="0078512B">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917AF5"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26F1FB" w14:textId="77777777" w:rsidR="00994DE2" w:rsidRDefault="00994DE2" w:rsidP="0078512B">
            <w:pPr>
              <w:pStyle w:val="TAC"/>
              <w:rPr>
                <w:rFonts w:eastAsiaTheme="minorEastAsia"/>
                <w:lang w:val="en-US"/>
              </w:rPr>
            </w:pPr>
            <w:r>
              <w:rPr>
                <w:rFonts w:eastAsiaTheme="minorEastAsia"/>
                <w:lang w:val="en-US"/>
              </w:rPr>
              <w:t>CA_n25(2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BCS0</w:t>
            </w:r>
          </w:p>
          <w:p w14:paraId="281DF018" w14:textId="77777777" w:rsidR="00994DE2" w:rsidRDefault="00994DE2" w:rsidP="0078512B">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F908E41" w14:textId="77777777" w:rsidR="00994DE2" w:rsidRDefault="00994DE2" w:rsidP="0078512B">
            <w:pPr>
              <w:pStyle w:val="TAC"/>
              <w:rPr>
                <w:rFonts w:eastAsiaTheme="minorEastAsia"/>
                <w:lang w:val="en-US" w:eastAsia="zh-CN"/>
              </w:rPr>
            </w:pPr>
            <w:r>
              <w:rPr>
                <w:rFonts w:eastAsiaTheme="minorEastAsia"/>
                <w:lang w:val="en-US"/>
              </w:rPr>
              <w:t>0</w:t>
            </w:r>
          </w:p>
        </w:tc>
      </w:tr>
      <w:tr w:rsidR="00994DE2" w14:paraId="4BDF962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EA9C8" w14:textId="77777777" w:rsidR="00994DE2" w:rsidRDefault="00994DE2" w:rsidP="0078512B">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43972" w14:textId="77777777" w:rsidR="00994DE2" w:rsidRDefault="00994DE2" w:rsidP="0078512B">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13EC9173" w14:textId="77777777" w:rsidR="00994DE2" w:rsidRDefault="00994DE2" w:rsidP="0078512B">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4A3BE" w14:textId="77777777" w:rsidR="00994DE2" w:rsidRDefault="00994DE2" w:rsidP="0078512B">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AAE5A" w14:textId="77777777" w:rsidR="00994DE2" w:rsidRDefault="00994DE2" w:rsidP="0078512B">
            <w:pPr>
              <w:pStyle w:val="TAC"/>
              <w:rPr>
                <w:rFonts w:eastAsiaTheme="minorEastAsia"/>
                <w:lang w:val="en-US" w:eastAsia="zh-CN"/>
              </w:rPr>
            </w:pPr>
          </w:p>
        </w:tc>
      </w:tr>
      <w:tr w:rsidR="00994DE2" w14:paraId="4CFB7D4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F24E3" w14:textId="77777777" w:rsidR="00994DE2" w:rsidRDefault="00994DE2" w:rsidP="0078512B">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6FB73" w14:textId="77777777" w:rsidR="00994DE2" w:rsidRDefault="00994DE2" w:rsidP="0078512B">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E691C3A" w14:textId="77777777" w:rsidR="00994DE2" w:rsidRDefault="00994DE2" w:rsidP="0078512B">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6CD8C8" w14:textId="77777777" w:rsidR="00994DE2" w:rsidRDefault="00994DE2" w:rsidP="0078512B">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C51FDC" w14:textId="77777777" w:rsidR="00994DE2" w:rsidRDefault="00994DE2" w:rsidP="0078512B">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42565"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00731DE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0170F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58B191"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EA0D3BB" w14:textId="77777777" w:rsidR="00994DE2" w:rsidRDefault="00994DE2" w:rsidP="0078512B">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E76E6C"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F5A2" w14:textId="77777777" w:rsidR="00994DE2" w:rsidRDefault="00994DE2" w:rsidP="0078512B">
            <w:pPr>
              <w:pStyle w:val="TAC"/>
              <w:rPr>
                <w:rFonts w:eastAsia="Yu Mincho"/>
                <w:szCs w:val="18"/>
              </w:rPr>
            </w:pPr>
          </w:p>
        </w:tc>
      </w:tr>
      <w:tr w:rsidR="00994DE2" w14:paraId="42DFC9A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4DBB91"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1956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3D2E"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DEB99" w14:textId="77777777" w:rsidR="00994DE2" w:rsidRDefault="00994DE2" w:rsidP="0078512B">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416EA"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03E5D53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E48D44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0581BC"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4EFB7D"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12BD5B"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728D1" w14:textId="77777777" w:rsidR="00994DE2" w:rsidRDefault="00994DE2" w:rsidP="0078512B">
            <w:pPr>
              <w:pStyle w:val="TAC"/>
              <w:rPr>
                <w:rFonts w:eastAsiaTheme="minorEastAsia"/>
                <w:szCs w:val="18"/>
                <w:lang w:val="en-US" w:eastAsia="zh-CN"/>
              </w:rPr>
            </w:pPr>
          </w:p>
        </w:tc>
      </w:tr>
      <w:tr w:rsidR="00994DE2" w14:paraId="7AB1DE2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3303E46"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1C0E0"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E102C0"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3747E" w14:textId="77777777" w:rsidR="00994DE2" w:rsidRDefault="00994DE2" w:rsidP="0078512B">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B919" w14:textId="77777777" w:rsidR="00994DE2" w:rsidRDefault="00994DE2" w:rsidP="0078512B">
            <w:pPr>
              <w:pStyle w:val="TAC"/>
              <w:rPr>
                <w:rFonts w:eastAsiaTheme="minorEastAsia"/>
                <w:szCs w:val="18"/>
                <w:lang w:val="en-US" w:eastAsia="zh-CN"/>
              </w:rPr>
            </w:pPr>
            <w:r>
              <w:rPr>
                <w:rFonts w:eastAsiaTheme="minorEastAsia"/>
                <w:szCs w:val="18"/>
                <w:lang w:val="en-US" w:eastAsia="zh-CN"/>
              </w:rPr>
              <w:t>4 and 5</w:t>
            </w:r>
          </w:p>
        </w:tc>
      </w:tr>
      <w:tr w:rsidR="00994DE2" w14:paraId="05539D2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56C58"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98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BD7D15"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745955" w14:textId="77777777" w:rsidR="00994DE2" w:rsidRDefault="00994DE2" w:rsidP="0078512B">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3EF64" w14:textId="77777777" w:rsidR="00994DE2" w:rsidRDefault="00994DE2" w:rsidP="0078512B">
            <w:pPr>
              <w:pStyle w:val="TAC"/>
              <w:rPr>
                <w:rFonts w:eastAsiaTheme="minorEastAsia"/>
                <w:szCs w:val="18"/>
                <w:lang w:val="en-US" w:eastAsia="zh-CN"/>
              </w:rPr>
            </w:pPr>
          </w:p>
        </w:tc>
      </w:tr>
      <w:tr w:rsidR="00994DE2" w14:paraId="3056169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BCFB" w14:textId="77777777" w:rsidR="00994DE2" w:rsidRDefault="00994DE2" w:rsidP="0078512B">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BF021" w14:textId="77777777" w:rsidR="00994DE2" w:rsidRDefault="00994DE2" w:rsidP="0078512B">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2FB80113" w14:textId="77777777" w:rsidR="00994DE2" w:rsidRDefault="00994DE2" w:rsidP="0078512B">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0DFCA3" w14:textId="77777777" w:rsidR="00994DE2" w:rsidRDefault="00994DE2" w:rsidP="0078512B">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1BEAC" w14:textId="77777777" w:rsidR="00994DE2" w:rsidRDefault="00994DE2" w:rsidP="0078512B">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B4EF"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6060372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1AE13B8"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76AC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078A7C"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8BA79"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67E82" w14:textId="77777777" w:rsidR="00994DE2" w:rsidRDefault="00994DE2" w:rsidP="0078512B">
            <w:pPr>
              <w:pStyle w:val="TAC"/>
              <w:rPr>
                <w:rFonts w:eastAsia="Yu Mincho"/>
                <w:szCs w:val="18"/>
              </w:rPr>
            </w:pPr>
          </w:p>
        </w:tc>
      </w:tr>
      <w:tr w:rsidR="00994DE2" w14:paraId="126DF6D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6311C59" w14:textId="77777777" w:rsidR="00994DE2"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97739" w14:textId="77777777" w:rsidR="00994DE2" w:rsidRDefault="00994DE2" w:rsidP="0078512B">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3CFF86F8" w14:textId="77777777" w:rsidR="00994DE2" w:rsidRDefault="00994DE2" w:rsidP="0078512B">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E9B9F4" w14:textId="77777777" w:rsidR="00994DE2" w:rsidRDefault="00994DE2" w:rsidP="0078512B">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F81A8" w14:textId="77777777" w:rsidR="00994DE2" w:rsidRDefault="00994DE2" w:rsidP="0078512B">
            <w:pPr>
              <w:pStyle w:val="TAC"/>
              <w:rPr>
                <w:rFonts w:eastAsiaTheme="minorEastAsia"/>
                <w:szCs w:val="18"/>
                <w:lang w:val="en-US" w:eastAsia="zh-CN"/>
              </w:rPr>
            </w:pPr>
            <w:r>
              <w:rPr>
                <w:rFonts w:eastAsiaTheme="minorEastAsia" w:hint="eastAsia"/>
                <w:szCs w:val="18"/>
                <w:lang w:val="en-US" w:eastAsia="zh-CN"/>
              </w:rPr>
              <w:t>1</w:t>
            </w:r>
          </w:p>
        </w:tc>
      </w:tr>
      <w:tr w:rsidR="00994DE2" w14:paraId="7C10601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FA2F2F7"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FC04D"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912A42"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EE91D"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1CDC9" w14:textId="77777777" w:rsidR="00994DE2" w:rsidRDefault="00994DE2" w:rsidP="0078512B">
            <w:pPr>
              <w:pStyle w:val="TAC"/>
              <w:rPr>
                <w:rFonts w:eastAsia="Yu Mincho"/>
                <w:szCs w:val="18"/>
              </w:rPr>
            </w:pPr>
          </w:p>
        </w:tc>
      </w:tr>
      <w:tr w:rsidR="00994DE2" w14:paraId="31A7D97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43953F" w14:textId="77777777" w:rsidR="00994DE2"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C15699"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23F4B7"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FCEC0" w14:textId="77777777" w:rsidR="00994DE2" w:rsidRDefault="00994DE2" w:rsidP="0078512B">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B4D0E"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79A6D02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496"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401D9"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C7ED59" w14:textId="77777777" w:rsidR="00994DE2" w:rsidRDefault="00994DE2" w:rsidP="0078512B">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95191" w14:textId="77777777" w:rsidR="00994DE2" w:rsidRDefault="00994DE2" w:rsidP="0078512B">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AE02D" w14:textId="77777777" w:rsidR="00994DE2" w:rsidRDefault="00994DE2" w:rsidP="0078512B">
            <w:pPr>
              <w:pStyle w:val="TAC"/>
              <w:rPr>
                <w:rFonts w:eastAsia="Yu Mincho"/>
                <w:szCs w:val="18"/>
              </w:rPr>
            </w:pPr>
          </w:p>
        </w:tc>
      </w:tr>
      <w:tr w:rsidR="00994DE2" w14:paraId="1086A47C"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F8D202C" w14:textId="77777777" w:rsidR="00994DE2" w:rsidRDefault="00994DE2" w:rsidP="0078512B">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417F8F3" w14:textId="77777777" w:rsidR="00994DE2" w:rsidRDefault="00994DE2" w:rsidP="0078512B">
            <w:pPr>
              <w:pStyle w:val="TAC"/>
              <w:rPr>
                <w:vertAlign w:val="superscript"/>
                <w:lang w:val="en-US" w:eastAsia="zh-CN"/>
              </w:rPr>
            </w:pPr>
            <w:r>
              <w:rPr>
                <w:lang w:val="en-US" w:eastAsia="en-GB"/>
              </w:rPr>
              <w:t>n78</w:t>
            </w:r>
            <w:r>
              <w:rPr>
                <w:vertAlign w:val="superscript"/>
                <w:lang w:val="en-US" w:eastAsia="zh-CN"/>
              </w:rPr>
              <w:t>8,9</w:t>
            </w:r>
          </w:p>
          <w:p w14:paraId="16B64843" w14:textId="77777777" w:rsidR="00994DE2" w:rsidRDefault="00994DE2" w:rsidP="0078512B">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FEFED7" w14:textId="77777777" w:rsidR="00994DE2" w:rsidRDefault="00994DE2" w:rsidP="0078512B">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836966"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A6F7274" w14:textId="77777777" w:rsidR="00994DE2" w:rsidRDefault="00994DE2" w:rsidP="0078512B">
            <w:pPr>
              <w:pStyle w:val="TAC"/>
              <w:rPr>
                <w:rFonts w:eastAsiaTheme="minorEastAsia"/>
                <w:szCs w:val="18"/>
                <w:lang w:eastAsia="zh-CN"/>
              </w:rPr>
            </w:pPr>
            <w:r>
              <w:rPr>
                <w:rFonts w:eastAsiaTheme="minorEastAsia" w:hint="eastAsia"/>
                <w:szCs w:val="18"/>
                <w:lang w:eastAsia="zh-CN"/>
              </w:rPr>
              <w:t>0</w:t>
            </w:r>
          </w:p>
        </w:tc>
      </w:tr>
      <w:tr w:rsidR="00994DE2" w14:paraId="519D2AA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860E272"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BE82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654D73" w14:textId="77777777" w:rsidR="00994DE2" w:rsidRDefault="00994DE2" w:rsidP="0078512B">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58FA3D"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4B83F" w14:textId="77777777" w:rsidR="00994DE2" w:rsidRDefault="00994DE2" w:rsidP="0078512B">
            <w:pPr>
              <w:pStyle w:val="TAC"/>
              <w:rPr>
                <w:rFonts w:eastAsia="Yu Mincho"/>
                <w:szCs w:val="18"/>
              </w:rPr>
            </w:pPr>
          </w:p>
        </w:tc>
      </w:tr>
      <w:tr w:rsidR="00994DE2" w14:paraId="52025FB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57ABD9D"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8DB32"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8DD89E"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BBFBDD" w14:textId="77777777" w:rsidR="00994DE2" w:rsidRDefault="00994DE2" w:rsidP="0078512B">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6BA3EA7"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3A825CF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1DC6AB"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B5EE5"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5449B0"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9BBE40" w14:textId="77777777" w:rsidR="00994DE2" w:rsidRDefault="00994DE2" w:rsidP="0078512B">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8ADE" w14:textId="77777777" w:rsidR="00994DE2" w:rsidRDefault="00994DE2" w:rsidP="0078512B">
            <w:pPr>
              <w:pStyle w:val="TAC"/>
              <w:rPr>
                <w:rFonts w:eastAsia="Yu Mincho"/>
                <w:szCs w:val="18"/>
              </w:rPr>
            </w:pPr>
          </w:p>
        </w:tc>
      </w:tr>
      <w:tr w:rsidR="00994DE2" w14:paraId="4F15620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351C04"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08658"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AE9CFD"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9402C"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F9C8B"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78C706F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F7999"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89323"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C1742A"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9266EA" w14:textId="77777777" w:rsidR="00994DE2" w:rsidRDefault="00994DE2" w:rsidP="0078512B">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249" w14:textId="77777777" w:rsidR="00994DE2" w:rsidRDefault="00994DE2" w:rsidP="0078512B">
            <w:pPr>
              <w:pStyle w:val="TAC"/>
              <w:rPr>
                <w:rFonts w:eastAsia="Yu Mincho"/>
                <w:szCs w:val="18"/>
              </w:rPr>
            </w:pPr>
          </w:p>
        </w:tc>
      </w:tr>
      <w:tr w:rsidR="00994DE2" w14:paraId="4302151F"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0663E1CB" w14:textId="77777777" w:rsidR="00994DE2" w:rsidRDefault="00994DE2" w:rsidP="0078512B">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0D9E01E" w14:textId="77777777" w:rsidR="00994DE2" w:rsidRDefault="00994DE2" w:rsidP="0078512B">
            <w:pPr>
              <w:pStyle w:val="TAC"/>
              <w:rPr>
                <w:vertAlign w:val="superscript"/>
                <w:lang w:val="en-US" w:eastAsia="zh-CN"/>
              </w:rPr>
            </w:pPr>
            <w:r>
              <w:rPr>
                <w:lang w:val="en-US" w:eastAsia="en-GB"/>
              </w:rPr>
              <w:t>n78</w:t>
            </w:r>
            <w:r>
              <w:rPr>
                <w:vertAlign w:val="superscript"/>
                <w:lang w:val="en-US" w:eastAsia="zh-CN"/>
              </w:rPr>
              <w:t>8,9</w:t>
            </w:r>
          </w:p>
          <w:p w14:paraId="0177C1A8" w14:textId="77777777" w:rsidR="00994DE2" w:rsidRDefault="00994DE2" w:rsidP="0078512B">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4D0CF1" w14:textId="77777777" w:rsidR="00994DE2" w:rsidRDefault="00994DE2" w:rsidP="0078512B">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F65B43" w14:textId="77777777" w:rsidR="00994DE2" w:rsidRDefault="00994DE2" w:rsidP="0078512B">
            <w:pPr>
              <w:pStyle w:val="TAC"/>
              <w:rPr>
                <w:rFonts w:eastAsiaTheme="minorEastAsia" w:cs="Arial"/>
                <w:kern w:val="2"/>
                <w:szCs w:val="18"/>
                <w:lang w:val="en-US" w:eastAsia="zh-CN"/>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E17D2E3" w14:textId="77777777" w:rsidR="00994DE2" w:rsidRDefault="00994DE2" w:rsidP="0078512B">
            <w:pPr>
              <w:pStyle w:val="TAC"/>
              <w:rPr>
                <w:rFonts w:eastAsia="Yu Mincho"/>
                <w:szCs w:val="18"/>
              </w:rPr>
            </w:pPr>
            <w:r>
              <w:rPr>
                <w:rFonts w:eastAsiaTheme="minorEastAsia" w:cs="Arial"/>
                <w:szCs w:val="18"/>
                <w:lang w:val="en-US" w:eastAsia="zh-CN"/>
              </w:rPr>
              <w:t>0</w:t>
            </w:r>
          </w:p>
        </w:tc>
      </w:tr>
      <w:tr w:rsidR="00994DE2" w14:paraId="7B8E30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F12B1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E41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AEC137" w14:textId="77777777" w:rsidR="00994DE2" w:rsidRDefault="00994DE2" w:rsidP="0078512B">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3739EB" w14:textId="77777777" w:rsidR="00994DE2" w:rsidRDefault="00994DE2" w:rsidP="0078512B">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5A52B" w14:textId="77777777" w:rsidR="00994DE2" w:rsidRDefault="00994DE2" w:rsidP="0078512B">
            <w:pPr>
              <w:pStyle w:val="TAC"/>
              <w:rPr>
                <w:rFonts w:eastAsia="Yu Mincho"/>
                <w:szCs w:val="18"/>
              </w:rPr>
            </w:pPr>
          </w:p>
        </w:tc>
      </w:tr>
      <w:tr w:rsidR="00994DE2" w14:paraId="38900A8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8E0A17E"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0213B" w14:textId="77777777" w:rsidR="00994DE2"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27D90F"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EDB68" w14:textId="77777777" w:rsidR="00994DE2" w:rsidRDefault="00994DE2" w:rsidP="0078512B">
            <w:pPr>
              <w:pStyle w:val="TAC"/>
              <w:rPr>
                <w:rFonts w:eastAsiaTheme="minorEastAsia" w:cs="Arial"/>
                <w:kern w:val="2"/>
                <w:szCs w:val="18"/>
                <w:lang w:val="en-US"/>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1F3FF24" w14:textId="77777777" w:rsidR="00994DE2" w:rsidRDefault="00994DE2" w:rsidP="0078512B">
            <w:pPr>
              <w:pStyle w:val="TAC"/>
              <w:rPr>
                <w:rFonts w:eastAsia="Yu Mincho"/>
                <w:szCs w:val="18"/>
              </w:rPr>
            </w:pPr>
            <w:r>
              <w:rPr>
                <w:rFonts w:eastAsiaTheme="minorEastAsia" w:hint="eastAsia"/>
                <w:szCs w:val="18"/>
                <w:lang w:val="en-US" w:eastAsia="zh-CN"/>
              </w:rPr>
              <w:t>1</w:t>
            </w:r>
          </w:p>
        </w:tc>
      </w:tr>
      <w:tr w:rsidR="00994DE2" w14:paraId="1AE0DEA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8F0C007"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037E00"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7C0574FA"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6596C0" w14:textId="77777777" w:rsidR="00994DE2" w:rsidRDefault="00994DE2" w:rsidP="0078512B">
            <w:pPr>
              <w:pStyle w:val="TAC"/>
              <w:rPr>
                <w:rFonts w:eastAsiaTheme="minorEastAsia" w:cs="Arial"/>
                <w:kern w:val="2"/>
                <w:szCs w:val="18"/>
                <w:lang w:val="en-US"/>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52E5F" w14:textId="77777777" w:rsidR="00994DE2" w:rsidRDefault="00994DE2" w:rsidP="0078512B">
            <w:pPr>
              <w:pStyle w:val="TAC"/>
              <w:rPr>
                <w:rFonts w:eastAsia="Yu Mincho"/>
                <w:szCs w:val="18"/>
              </w:rPr>
            </w:pPr>
          </w:p>
        </w:tc>
      </w:tr>
      <w:tr w:rsidR="00994DE2" w14:paraId="6CBF85A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FC9CAE3"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93EBB"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56864B9"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CF06B" w14:textId="77777777" w:rsidR="00994DE2" w:rsidRDefault="00994DE2" w:rsidP="0078512B">
            <w:pPr>
              <w:pStyle w:val="TAC"/>
              <w:rPr>
                <w:rFonts w:cs="Arial"/>
                <w:szCs w:val="18"/>
                <w:lang w:val="en-US" w:eastAsia="zh-CN" w:bidi="ar"/>
              </w:rPr>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FD8DE" w14:textId="77777777" w:rsidR="00994DE2" w:rsidRDefault="00994DE2" w:rsidP="0078512B">
            <w:pPr>
              <w:pStyle w:val="TAC"/>
              <w:rPr>
                <w:rFonts w:eastAsia="Yu Mincho"/>
                <w:szCs w:val="18"/>
              </w:rPr>
            </w:pPr>
            <w:r>
              <w:rPr>
                <w:rFonts w:eastAsiaTheme="minorEastAsia"/>
                <w:szCs w:val="18"/>
                <w:lang w:val="en-US" w:eastAsia="zh-CN"/>
              </w:rPr>
              <w:t>4 and 5</w:t>
            </w:r>
          </w:p>
        </w:tc>
      </w:tr>
      <w:tr w:rsidR="00994DE2" w14:paraId="05C4C8E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653AF" w14:textId="77777777" w:rsidR="00994DE2"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528E0" w14:textId="77777777" w:rsidR="00994DE2" w:rsidRDefault="00994DE2" w:rsidP="0078512B">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1AE2471" w14:textId="77777777" w:rsidR="00994DE2" w:rsidRDefault="00994DE2" w:rsidP="0078512B">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B8E1AF" w14:textId="77777777" w:rsidR="00994DE2" w:rsidRDefault="00994DE2" w:rsidP="0078512B">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6E039" w14:textId="77777777" w:rsidR="00994DE2" w:rsidRDefault="00994DE2" w:rsidP="0078512B">
            <w:pPr>
              <w:pStyle w:val="TAC"/>
              <w:rPr>
                <w:rFonts w:eastAsia="Yu Mincho"/>
                <w:szCs w:val="18"/>
              </w:rPr>
            </w:pPr>
          </w:p>
        </w:tc>
      </w:tr>
      <w:tr w:rsidR="00994DE2" w14:paraId="342A989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BB907" w14:textId="77777777" w:rsidR="00994DE2" w:rsidRDefault="00994DE2" w:rsidP="0078512B">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63873"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7B409E17"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8FDE48B"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35A301" w14:textId="77777777" w:rsidR="00994DE2" w:rsidRDefault="00994DE2" w:rsidP="0078512B">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B369B" w14:textId="77777777" w:rsidR="00994DE2" w:rsidRDefault="00994DE2" w:rsidP="0078512B">
            <w:pPr>
              <w:pStyle w:val="TAC"/>
              <w:rPr>
                <w:rFonts w:eastAsiaTheme="minorEastAsia"/>
                <w:lang w:val="en-US"/>
              </w:rPr>
            </w:pPr>
            <w:r>
              <w:rPr>
                <w:rFonts w:eastAsiaTheme="minorEastAsia"/>
                <w:lang w:val="en-US"/>
              </w:rPr>
              <w:t>4 and 5</w:t>
            </w:r>
          </w:p>
        </w:tc>
      </w:tr>
      <w:tr w:rsidR="00994DE2" w14:paraId="57DD191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CF99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F6DFF" w14:textId="77777777" w:rsidR="00994DE2" w:rsidRDefault="00994DE2" w:rsidP="0078512B">
            <w:pPr>
              <w:pStyle w:val="TAC"/>
              <w:rPr>
                <w:rFonts w:eastAsiaTheme="minorEastAsia"/>
                <w:bCs/>
                <w:lang w:val="en-US"/>
              </w:rPr>
            </w:pPr>
          </w:p>
        </w:tc>
        <w:tc>
          <w:tcPr>
            <w:tcW w:w="730" w:type="dxa"/>
            <w:tcBorders>
              <w:left w:val="single" w:sz="4" w:space="0" w:color="auto"/>
              <w:right w:val="single" w:sz="4" w:space="0" w:color="auto"/>
            </w:tcBorders>
            <w:vAlign w:val="center"/>
          </w:tcPr>
          <w:p w14:paraId="6EDB9132"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5E28E4" w14:textId="77777777" w:rsidR="00994DE2" w:rsidRDefault="00994DE2"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3AB3D" w14:textId="77777777" w:rsidR="00994DE2" w:rsidRDefault="00994DE2" w:rsidP="0078512B">
            <w:pPr>
              <w:pStyle w:val="TAC"/>
              <w:rPr>
                <w:rFonts w:eastAsiaTheme="minorEastAsia"/>
                <w:lang w:val="en-US"/>
              </w:rPr>
            </w:pPr>
          </w:p>
        </w:tc>
      </w:tr>
      <w:tr w:rsidR="00994DE2" w14:paraId="78C3D53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E165" w14:textId="77777777" w:rsidR="00994DE2" w:rsidRDefault="00994DE2" w:rsidP="0078512B">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BCF8F"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07A6820F"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83C83" w14:textId="77777777" w:rsidR="00994DE2" w:rsidRDefault="00994DE2" w:rsidP="0078512B">
            <w:pPr>
              <w:pStyle w:val="TAC"/>
              <w:rPr>
                <w:rFonts w:eastAsiaTheme="minorEastAsia"/>
                <w:lang w:val="en-US" w:eastAsia="zh-CN"/>
              </w:rPr>
            </w:pPr>
            <w:r>
              <w:rPr>
                <w:rFonts w:eastAsiaTheme="minorEastAsia"/>
                <w:lang w:val="en-US"/>
              </w:rPr>
              <w:t>CA_n25(2</w:t>
            </w:r>
            <w:proofErr w:type="gramStart"/>
            <w:r>
              <w:rPr>
                <w:rFonts w:eastAsiaTheme="minorEastAsia"/>
                <w:lang w:val="en-US"/>
              </w:rPr>
              <w:t>A)_</w:t>
            </w:r>
            <w:proofErr w:type="gramEnd"/>
            <w:r>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636DF" w14:textId="77777777" w:rsidR="00994DE2" w:rsidRDefault="00994DE2" w:rsidP="0078512B">
            <w:pPr>
              <w:pStyle w:val="TAC"/>
              <w:rPr>
                <w:rFonts w:eastAsiaTheme="minorEastAsia"/>
                <w:lang w:val="en-US"/>
              </w:rPr>
            </w:pPr>
            <w:r>
              <w:rPr>
                <w:rFonts w:eastAsiaTheme="minorEastAsia"/>
                <w:lang w:val="en-US"/>
              </w:rPr>
              <w:t>4 and 5</w:t>
            </w:r>
          </w:p>
        </w:tc>
      </w:tr>
      <w:tr w:rsidR="00994DE2" w14:paraId="31C6B36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76E68"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353EF" w14:textId="77777777" w:rsidR="00994DE2" w:rsidRDefault="00994DE2" w:rsidP="0078512B">
            <w:pPr>
              <w:pStyle w:val="TAC"/>
              <w:rPr>
                <w:rFonts w:eastAsiaTheme="minorEastAsia"/>
                <w:bCs/>
                <w:lang w:val="en-US"/>
              </w:rPr>
            </w:pPr>
          </w:p>
        </w:tc>
        <w:tc>
          <w:tcPr>
            <w:tcW w:w="730" w:type="dxa"/>
            <w:tcBorders>
              <w:left w:val="single" w:sz="4" w:space="0" w:color="auto"/>
              <w:right w:val="single" w:sz="4" w:space="0" w:color="auto"/>
            </w:tcBorders>
            <w:vAlign w:val="center"/>
          </w:tcPr>
          <w:p w14:paraId="14A7F4F5"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6D1B85" w14:textId="77777777" w:rsidR="00994DE2" w:rsidRDefault="00994DE2" w:rsidP="0078512B">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57FDB" w14:textId="77777777" w:rsidR="00994DE2" w:rsidRDefault="00994DE2" w:rsidP="0078512B">
            <w:pPr>
              <w:pStyle w:val="TAC"/>
              <w:rPr>
                <w:rFonts w:eastAsiaTheme="minorEastAsia"/>
                <w:lang w:val="en-US"/>
              </w:rPr>
            </w:pPr>
          </w:p>
        </w:tc>
      </w:tr>
      <w:tr w:rsidR="00994DE2" w14:paraId="7DBFD8C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E1F49" w14:textId="77777777" w:rsidR="00994DE2" w:rsidRDefault="00994DE2" w:rsidP="0078512B">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30053" w14:textId="77777777" w:rsidR="00994DE2" w:rsidRDefault="00994DE2" w:rsidP="0078512B">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3102A98" w14:textId="77777777" w:rsidR="00994DE2" w:rsidRDefault="00994DE2" w:rsidP="0078512B">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EFD21" w14:textId="77777777" w:rsidR="00994DE2" w:rsidRDefault="00994DE2" w:rsidP="0078512B">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1DB1D" w14:textId="77777777" w:rsidR="00994DE2" w:rsidRDefault="00994DE2" w:rsidP="0078512B">
            <w:pPr>
              <w:pStyle w:val="TAC"/>
              <w:rPr>
                <w:rFonts w:eastAsiaTheme="minorEastAsia"/>
                <w:lang w:val="en-US"/>
              </w:rPr>
            </w:pPr>
            <w:r>
              <w:rPr>
                <w:rFonts w:eastAsiaTheme="minorEastAsia"/>
                <w:lang w:val="en-US"/>
              </w:rPr>
              <w:t>4 and 5</w:t>
            </w:r>
          </w:p>
        </w:tc>
      </w:tr>
      <w:tr w:rsidR="00994DE2" w14:paraId="4616D50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B2933" w14:textId="77777777" w:rsidR="00994DE2"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84F49" w14:textId="77777777" w:rsidR="00994DE2" w:rsidRDefault="00994DE2" w:rsidP="0078512B">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126817C" w14:textId="77777777" w:rsidR="00994DE2" w:rsidRDefault="00994DE2" w:rsidP="0078512B">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421CFB" w14:textId="77777777" w:rsidR="00994DE2" w:rsidRDefault="00994DE2" w:rsidP="0078512B">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A619" w14:textId="77777777" w:rsidR="00994DE2" w:rsidRDefault="00994DE2" w:rsidP="0078512B">
            <w:pPr>
              <w:pStyle w:val="TAC"/>
              <w:rPr>
                <w:rFonts w:eastAsiaTheme="minorEastAsia"/>
                <w:lang w:val="en-US"/>
              </w:rPr>
            </w:pPr>
          </w:p>
        </w:tc>
      </w:tr>
    </w:tbl>
    <w:p w14:paraId="267FFA05" w14:textId="20B00005" w:rsidR="00994DE2" w:rsidRDefault="00994DE2" w:rsidP="00994DE2">
      <w:pPr>
        <w:pStyle w:val="TH"/>
        <w:rPr>
          <w:bCs/>
        </w:rPr>
      </w:pPr>
    </w:p>
    <w:p w14:paraId="31727979" w14:textId="77777777" w:rsidR="00203BA4" w:rsidRDefault="00203BA4" w:rsidP="00994DE2">
      <w:pPr>
        <w:pStyle w:val="TH"/>
        <w:rPr>
          <w:bCs/>
        </w:rPr>
      </w:pPr>
    </w:p>
    <w:p w14:paraId="4C67EEA8" w14:textId="4298F709" w:rsidR="00203BA4" w:rsidRDefault="00203BA4" w:rsidP="00203BA4">
      <w:r>
        <w:rPr>
          <w:rFonts w:ascii="Arial" w:hAnsi="Arial" w:cs="Arial"/>
          <w:color w:val="0000FF"/>
          <w:sz w:val="32"/>
          <w:szCs w:val="32"/>
          <w:lang w:eastAsia="ja-JP"/>
        </w:rPr>
        <w:t>---Unchanged text removed---</w:t>
      </w:r>
    </w:p>
    <w:p w14:paraId="2807C045" w14:textId="77777777" w:rsidR="00203BA4" w:rsidRDefault="00203BA4" w:rsidP="00994DE2">
      <w:pPr>
        <w:pStyle w:val="TH"/>
        <w:rPr>
          <w:bCs/>
        </w:rPr>
      </w:pPr>
    </w:p>
    <w:p w14:paraId="62DFA5C8" w14:textId="77777777" w:rsidR="00994DE2" w:rsidRDefault="00994DE2" w:rsidP="00994DE2">
      <w:pPr>
        <w:pStyle w:val="FL"/>
      </w:pPr>
    </w:p>
    <w:p w14:paraId="38E7C31F" w14:textId="77777777" w:rsidR="00994DE2" w:rsidRDefault="00994DE2" w:rsidP="00994DE2">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4DE2" w:rsidRPr="006F4F11" w14:paraId="66DF8EE0" w14:textId="77777777" w:rsidTr="0078512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E355175" w14:textId="77777777" w:rsidR="00994DE2" w:rsidRPr="006F4F11" w:rsidRDefault="00994DE2" w:rsidP="0078512B">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82BD23" w14:textId="77777777" w:rsidR="00994DE2" w:rsidRPr="006F4F11" w:rsidRDefault="00994DE2" w:rsidP="0078512B">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89EB412" w14:textId="77777777" w:rsidR="00994DE2" w:rsidRPr="006F4F11" w:rsidRDefault="00994DE2" w:rsidP="0078512B">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6ECD89" w14:textId="77777777" w:rsidR="00994DE2" w:rsidRPr="006F4F11" w:rsidRDefault="00994DE2" w:rsidP="0078512B">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FE70B" w14:textId="77777777" w:rsidR="00994DE2" w:rsidRPr="006F4F11" w:rsidRDefault="00994DE2" w:rsidP="0078512B">
            <w:pPr>
              <w:pStyle w:val="TAH"/>
              <w:rPr>
                <w:rFonts w:eastAsiaTheme="minorEastAsia"/>
                <w:szCs w:val="18"/>
                <w:lang w:val="en-US" w:eastAsia="zh-CN"/>
              </w:rPr>
            </w:pPr>
            <w:r w:rsidRPr="006F4F11">
              <w:rPr>
                <w:rFonts w:eastAsiaTheme="minorEastAsia"/>
              </w:rPr>
              <w:t>Bandwidth combination set</w:t>
            </w:r>
          </w:p>
        </w:tc>
      </w:tr>
      <w:tr w:rsidR="00994DE2" w:rsidRPr="006F4F11" w14:paraId="099D617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90736"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6624F"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C6335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B49E5" w14:textId="77777777" w:rsidR="00994DE2" w:rsidRPr="006F4F11" w:rsidRDefault="00994DE2" w:rsidP="0078512B">
            <w:pPr>
              <w:pStyle w:val="TAC"/>
              <w:rPr>
                <w:rFonts w:eastAsiaTheme="minorEastAsia"/>
              </w:rPr>
            </w:pPr>
            <w:r>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EBB1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1EBD789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5AFE2F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349C3"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1BFD7"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397AA4" w14:textId="77777777" w:rsidR="00994DE2" w:rsidRPr="006F4F11" w:rsidRDefault="00994DE2" w:rsidP="0078512B">
            <w:pPr>
              <w:pStyle w:val="TAC"/>
              <w:rPr>
                <w:rFonts w:eastAsiaTheme="minorEastAsia"/>
              </w:rPr>
            </w:pPr>
            <w:r>
              <w:rPr>
                <w:rFonts w:cs="Arial"/>
                <w:szCs w:val="18"/>
                <w:lang w:val="en-US" w:eastAsia="zh-CN" w:bidi="ar"/>
              </w:rPr>
              <w:t>5, 10, 15, 20, 40, 50</w:t>
            </w:r>
            <w:r w:rsidRPr="00933CEB">
              <w:rPr>
                <w:rFonts w:cs="Arial"/>
                <w:szCs w:val="18"/>
                <w:vertAlign w:val="superscript"/>
                <w:lang w:val="en-US" w:eastAsia="zh-CN" w:bidi="ar"/>
              </w:rPr>
              <w:t>6</w:t>
            </w:r>
            <w:r>
              <w:rPr>
                <w:rFonts w:cs="Arial"/>
                <w:szCs w:val="18"/>
                <w:lang w:val="en-US" w:eastAsia="zh-CN" w:bidi="ar"/>
              </w:rPr>
              <w:t>, 60</w:t>
            </w:r>
            <w:r w:rsidRPr="00933CEB">
              <w:rPr>
                <w:rFonts w:cs="Arial"/>
                <w:szCs w:val="18"/>
                <w:vertAlign w:val="superscript"/>
                <w:lang w:val="en-US" w:eastAsia="zh-CN" w:bidi="ar"/>
              </w:rPr>
              <w:t>6</w:t>
            </w:r>
            <w:r>
              <w:rPr>
                <w:rFonts w:cs="Arial"/>
                <w:szCs w:val="18"/>
                <w:lang w:val="en-US" w:eastAsia="zh-CN" w:bidi="ar"/>
              </w:rPr>
              <w:t>, 80</w:t>
            </w:r>
            <w:r w:rsidRPr="00933CEB">
              <w:rPr>
                <w:rFonts w:cs="Arial"/>
                <w:szCs w:val="18"/>
                <w:vertAlign w:val="superscript"/>
                <w:lang w:val="en-US" w:eastAsia="zh-CN" w:bidi="ar"/>
              </w:rPr>
              <w:t>6</w:t>
            </w:r>
            <w:r>
              <w:rPr>
                <w:rFonts w:cs="Arial"/>
                <w:szCs w:val="18"/>
                <w:lang w:val="en-US" w:eastAsia="zh-CN" w:bidi="ar"/>
              </w:rPr>
              <w:t>, 90</w:t>
            </w:r>
            <w:r w:rsidRPr="00933CEB">
              <w:rPr>
                <w:rFonts w:cs="Arial"/>
                <w:szCs w:val="18"/>
                <w:vertAlign w:val="superscript"/>
                <w:lang w:val="en-US" w:eastAsia="zh-CN" w:bidi="ar"/>
              </w:rPr>
              <w:t>6</w:t>
            </w:r>
            <w:r>
              <w:rPr>
                <w:rFonts w:cs="Arial"/>
                <w:szCs w:val="18"/>
                <w:lang w:val="en-US" w:eastAsia="zh-CN" w:bidi="ar"/>
              </w:rPr>
              <w:t>, 100</w:t>
            </w:r>
            <w:r w:rsidRPr="00933CEB">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2AFC3" w14:textId="77777777" w:rsidR="00994DE2" w:rsidRPr="006F4F11" w:rsidRDefault="00994DE2" w:rsidP="0078512B">
            <w:pPr>
              <w:pStyle w:val="TAC"/>
              <w:rPr>
                <w:rFonts w:eastAsiaTheme="minorEastAsia"/>
                <w:szCs w:val="18"/>
                <w:lang w:eastAsia="zh-CN"/>
              </w:rPr>
            </w:pPr>
          </w:p>
        </w:tc>
      </w:tr>
      <w:tr w:rsidR="00994DE2" w:rsidRPr="006F4F11" w14:paraId="0F8FB94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5C763B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A165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6CDF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71F9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4C96A"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7071294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2D2F9"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4649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B471"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411B8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91681" w14:textId="77777777" w:rsidR="00994DE2" w:rsidRPr="006F4F11" w:rsidRDefault="00994DE2" w:rsidP="0078512B">
            <w:pPr>
              <w:pStyle w:val="TAC"/>
              <w:rPr>
                <w:rFonts w:eastAsiaTheme="minorEastAsia"/>
                <w:szCs w:val="18"/>
                <w:lang w:eastAsia="zh-CN"/>
              </w:rPr>
            </w:pPr>
          </w:p>
        </w:tc>
      </w:tr>
      <w:tr w:rsidR="00994DE2" w:rsidRPr="006F4F11" w14:paraId="26FC1EB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88D03" w14:textId="77777777" w:rsidR="00994DE2" w:rsidRPr="006F4F11" w:rsidRDefault="00994DE2" w:rsidP="0078512B">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833B" w14:textId="77777777" w:rsidR="00994DE2" w:rsidRPr="006F4F11" w:rsidRDefault="00994DE2" w:rsidP="0078512B">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F551C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F86A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E81F3"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0F589F3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351B6" w14:textId="77777777" w:rsidR="00994DE2" w:rsidRPr="006F4F11" w:rsidRDefault="00994DE2" w:rsidP="0078512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276EE" w14:textId="77777777" w:rsidR="00994DE2" w:rsidRPr="006F4F11" w:rsidRDefault="00994DE2" w:rsidP="0078512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94AB2"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237E6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448C6" w14:textId="77777777" w:rsidR="00994DE2" w:rsidRPr="006F4F11" w:rsidRDefault="00994DE2" w:rsidP="0078512B">
            <w:pPr>
              <w:pStyle w:val="TAC"/>
              <w:rPr>
                <w:rFonts w:eastAsiaTheme="minorEastAsia"/>
                <w:szCs w:val="18"/>
                <w:lang w:val="en-US" w:eastAsia="zh-CN"/>
              </w:rPr>
            </w:pPr>
          </w:p>
        </w:tc>
      </w:tr>
      <w:tr w:rsidR="00994DE2" w:rsidRPr="006F4F11" w14:paraId="364B728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8954" w14:textId="77777777" w:rsidR="00994DE2" w:rsidRPr="006F4F11" w:rsidRDefault="00994DE2" w:rsidP="0078512B">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E2EC3" w14:textId="77777777" w:rsidR="00994DE2" w:rsidRPr="006F4F11" w:rsidRDefault="00994DE2" w:rsidP="0078512B">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034C11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E139F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8CC88"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01B4388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52E90" w14:textId="77777777" w:rsidR="00994DE2" w:rsidRPr="006F4F11" w:rsidRDefault="00994DE2" w:rsidP="0078512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80069" w14:textId="77777777" w:rsidR="00994DE2" w:rsidRPr="006F4F11" w:rsidRDefault="00994DE2" w:rsidP="0078512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49B8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4F6CA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7F7A5" w14:textId="77777777" w:rsidR="00994DE2" w:rsidRPr="006F4F11" w:rsidRDefault="00994DE2" w:rsidP="0078512B">
            <w:pPr>
              <w:pStyle w:val="TAC"/>
              <w:rPr>
                <w:rFonts w:eastAsiaTheme="minorEastAsia"/>
                <w:szCs w:val="18"/>
                <w:lang w:val="en-US" w:eastAsia="zh-CN"/>
              </w:rPr>
            </w:pPr>
          </w:p>
        </w:tc>
      </w:tr>
      <w:tr w:rsidR="00994DE2" w:rsidRPr="006F4F11" w14:paraId="5116CA5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966BC"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73662"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8E105D"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6938E"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78B45"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7B44CD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25DDB4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2F570"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E82DC"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6EFC1A" w14:textId="77777777" w:rsidR="00994DE2" w:rsidRPr="006F4F11" w:rsidRDefault="00994DE2" w:rsidP="0078512B">
            <w:pPr>
              <w:pStyle w:val="TAC"/>
              <w:rPr>
                <w:rFonts w:eastAsiaTheme="minorEastAsia"/>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A448A" w14:textId="77777777" w:rsidR="00994DE2" w:rsidRPr="006F4F11" w:rsidRDefault="00994DE2" w:rsidP="0078512B">
            <w:pPr>
              <w:pStyle w:val="TAC"/>
              <w:rPr>
                <w:rFonts w:eastAsiaTheme="minorEastAsia"/>
                <w:szCs w:val="18"/>
                <w:lang w:eastAsia="zh-CN"/>
              </w:rPr>
            </w:pPr>
          </w:p>
        </w:tc>
      </w:tr>
      <w:tr w:rsidR="00994DE2" w:rsidRPr="006F4F11" w14:paraId="0D0780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F4540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4889C6"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A6D16"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97BE1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4045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09E869B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E3BC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43C6"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9D92C"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DD497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779CC" w14:textId="77777777" w:rsidR="00994DE2" w:rsidRPr="006F4F11" w:rsidRDefault="00994DE2" w:rsidP="0078512B">
            <w:pPr>
              <w:pStyle w:val="TAC"/>
              <w:rPr>
                <w:rFonts w:eastAsiaTheme="minorEastAsia"/>
                <w:szCs w:val="18"/>
                <w:lang w:eastAsia="zh-CN"/>
              </w:rPr>
            </w:pPr>
          </w:p>
        </w:tc>
      </w:tr>
      <w:tr w:rsidR="00994DE2" w:rsidRPr="006F4F11" w14:paraId="3504C20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C6CD2"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777E0"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19EA011"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FA842" w14:textId="77777777" w:rsidR="00994DE2" w:rsidRPr="006F4F11" w:rsidRDefault="00994DE2" w:rsidP="0078512B">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6BE05"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9C2107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2658"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CB97"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B66F3"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B9654D" w14:textId="77777777" w:rsidR="00994DE2" w:rsidRPr="006F4F11" w:rsidRDefault="00994DE2" w:rsidP="0078512B">
            <w:pPr>
              <w:pStyle w:val="TAC"/>
              <w:rPr>
                <w:rFonts w:eastAsiaTheme="minorEastAsia"/>
              </w:rPr>
            </w:pPr>
            <w:r>
              <w:rPr>
                <w:rFonts w:cs="Arial"/>
                <w:szCs w:val="18"/>
                <w:lang w:val="en-US" w:eastAsia="zh-CN" w:bidi="ar"/>
              </w:rPr>
              <w:t>5, 10, 15, 20, 40, 50</w:t>
            </w:r>
            <w:r w:rsidRPr="00C24653">
              <w:rPr>
                <w:rFonts w:cs="Arial"/>
                <w:szCs w:val="18"/>
                <w:vertAlign w:val="superscript"/>
                <w:lang w:val="en-US" w:eastAsia="zh-CN" w:bidi="ar"/>
              </w:rPr>
              <w:t>6</w:t>
            </w:r>
            <w:r>
              <w:rPr>
                <w:rFonts w:cs="Arial"/>
                <w:szCs w:val="18"/>
                <w:lang w:val="en-US" w:eastAsia="zh-CN" w:bidi="ar"/>
              </w:rPr>
              <w:t>, 60</w:t>
            </w:r>
            <w:r w:rsidRPr="00C24653">
              <w:rPr>
                <w:rFonts w:cs="Arial"/>
                <w:szCs w:val="18"/>
                <w:vertAlign w:val="superscript"/>
                <w:lang w:val="en-US" w:eastAsia="zh-CN" w:bidi="ar"/>
              </w:rPr>
              <w:t>6</w:t>
            </w:r>
            <w:r>
              <w:rPr>
                <w:rFonts w:cs="Arial"/>
                <w:szCs w:val="18"/>
                <w:lang w:val="en-US" w:eastAsia="zh-CN" w:bidi="ar"/>
              </w:rPr>
              <w:t>, 80</w:t>
            </w:r>
            <w:r w:rsidRPr="00C24653">
              <w:rPr>
                <w:rFonts w:cs="Arial"/>
                <w:szCs w:val="18"/>
                <w:vertAlign w:val="superscript"/>
                <w:lang w:val="en-US" w:eastAsia="zh-CN" w:bidi="ar"/>
              </w:rPr>
              <w:t>6</w:t>
            </w:r>
            <w:r>
              <w:rPr>
                <w:rFonts w:cs="Arial"/>
                <w:szCs w:val="18"/>
                <w:lang w:val="en-US" w:eastAsia="zh-CN" w:bidi="ar"/>
              </w:rPr>
              <w:t>, 90</w:t>
            </w:r>
            <w:r w:rsidRPr="00C24653">
              <w:rPr>
                <w:rFonts w:cs="Arial"/>
                <w:szCs w:val="18"/>
                <w:vertAlign w:val="superscript"/>
                <w:lang w:val="en-US" w:eastAsia="zh-CN" w:bidi="ar"/>
              </w:rPr>
              <w:t>6</w:t>
            </w:r>
            <w:r>
              <w:rPr>
                <w:rFonts w:cs="Arial"/>
                <w:szCs w:val="18"/>
                <w:lang w:val="en-US" w:eastAsia="zh-CN" w:bidi="ar"/>
              </w:rPr>
              <w:t>, 100</w:t>
            </w:r>
            <w:r w:rsidRPr="00C24653">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FF976" w14:textId="77777777" w:rsidR="00994DE2" w:rsidRPr="006F4F11" w:rsidRDefault="00994DE2" w:rsidP="0078512B">
            <w:pPr>
              <w:pStyle w:val="TAC"/>
              <w:rPr>
                <w:rFonts w:eastAsiaTheme="minorEastAsia"/>
                <w:szCs w:val="18"/>
                <w:lang w:eastAsia="zh-CN"/>
              </w:rPr>
            </w:pPr>
          </w:p>
        </w:tc>
      </w:tr>
      <w:tr w:rsidR="00994DE2" w:rsidRPr="006F4F11" w14:paraId="7E80D5B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7A17"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1C9A7"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E1EAE6"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D749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E8212"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76C5C28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48E66"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7B7B1"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EFCEF"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A2B9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67C93" w14:textId="77777777" w:rsidR="00994DE2" w:rsidRPr="006F4F11" w:rsidRDefault="00994DE2" w:rsidP="0078512B">
            <w:pPr>
              <w:pStyle w:val="TAC"/>
              <w:rPr>
                <w:rFonts w:eastAsiaTheme="minorEastAsia"/>
                <w:szCs w:val="18"/>
                <w:lang w:eastAsia="zh-CN"/>
              </w:rPr>
            </w:pPr>
          </w:p>
        </w:tc>
      </w:tr>
      <w:tr w:rsidR="00994DE2" w:rsidRPr="006F4F11" w14:paraId="2B8D421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4BEEA" w14:textId="77777777" w:rsidR="00994DE2" w:rsidRPr="006F4F11" w:rsidRDefault="00994DE2" w:rsidP="0078512B">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CE143" w14:textId="77777777" w:rsidR="00994DE2" w:rsidRPr="006F4F11" w:rsidRDefault="00994DE2" w:rsidP="0078512B">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BAA167"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ED2FF"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14DA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6B66177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DED6F"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A9D2F"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CD019"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77EF2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E7B1E" w14:textId="77777777" w:rsidR="00994DE2" w:rsidRPr="006F4F11" w:rsidRDefault="00994DE2" w:rsidP="0078512B">
            <w:pPr>
              <w:pStyle w:val="TAC"/>
              <w:rPr>
                <w:rFonts w:eastAsiaTheme="minorEastAsia"/>
                <w:szCs w:val="18"/>
                <w:lang w:eastAsia="zh-CN"/>
              </w:rPr>
            </w:pPr>
          </w:p>
        </w:tc>
      </w:tr>
      <w:tr w:rsidR="00994DE2" w:rsidRPr="006F4F11" w14:paraId="2749FA2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F542C" w14:textId="77777777" w:rsidR="00994DE2" w:rsidRPr="006F4F11" w:rsidRDefault="00994DE2" w:rsidP="0078512B">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D064E" w14:textId="77777777" w:rsidR="00994DE2" w:rsidRPr="006F4F11" w:rsidRDefault="00994DE2" w:rsidP="0078512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7D4E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E567D"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CD5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213E4B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C0DFCC3"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69BD5"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B50FCC"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2BE1A6" w14:textId="77777777" w:rsidR="00994DE2" w:rsidRPr="006F4F11" w:rsidRDefault="00994DE2" w:rsidP="0078512B">
            <w:pPr>
              <w:pStyle w:val="TAC"/>
              <w:rPr>
                <w:rFonts w:eastAsiaTheme="minorEastAsia"/>
              </w:rPr>
            </w:pPr>
            <w:r>
              <w:rPr>
                <w:rFonts w:cs="Arial"/>
                <w:szCs w:val="18"/>
                <w:lang w:val="en-US" w:eastAsia="zh-CN" w:bidi="ar"/>
              </w:rPr>
              <w:t>5, 10, 15, 20, 40, 50</w:t>
            </w:r>
            <w:r w:rsidRPr="005F4419">
              <w:rPr>
                <w:rFonts w:cs="Arial"/>
                <w:szCs w:val="18"/>
                <w:vertAlign w:val="superscript"/>
                <w:lang w:val="en-US" w:eastAsia="zh-CN" w:bidi="ar"/>
              </w:rPr>
              <w:t>6</w:t>
            </w:r>
            <w:r>
              <w:rPr>
                <w:rFonts w:cs="Arial"/>
                <w:szCs w:val="18"/>
                <w:lang w:val="en-US" w:eastAsia="zh-CN" w:bidi="ar"/>
              </w:rPr>
              <w:t>, 60</w:t>
            </w:r>
            <w:r w:rsidRPr="005F4419">
              <w:rPr>
                <w:rFonts w:cs="Arial"/>
                <w:szCs w:val="18"/>
                <w:vertAlign w:val="superscript"/>
                <w:lang w:val="en-US" w:eastAsia="zh-CN" w:bidi="ar"/>
              </w:rPr>
              <w:t>6</w:t>
            </w:r>
            <w:r>
              <w:rPr>
                <w:rFonts w:cs="Arial"/>
                <w:szCs w:val="18"/>
                <w:lang w:val="en-US" w:eastAsia="zh-CN" w:bidi="ar"/>
              </w:rPr>
              <w:t>, 80</w:t>
            </w:r>
            <w:r w:rsidRPr="005F4419">
              <w:rPr>
                <w:rFonts w:cs="Arial"/>
                <w:szCs w:val="18"/>
                <w:vertAlign w:val="superscript"/>
                <w:lang w:val="en-US" w:eastAsia="zh-CN" w:bidi="ar"/>
              </w:rPr>
              <w:t>6</w:t>
            </w:r>
            <w:r>
              <w:rPr>
                <w:rFonts w:cs="Arial"/>
                <w:szCs w:val="18"/>
                <w:lang w:val="en-US" w:eastAsia="zh-CN" w:bidi="ar"/>
              </w:rPr>
              <w:t>, 90</w:t>
            </w:r>
            <w:r w:rsidRPr="005F4419">
              <w:rPr>
                <w:rFonts w:cs="Arial"/>
                <w:szCs w:val="18"/>
                <w:vertAlign w:val="superscript"/>
                <w:lang w:val="en-US" w:eastAsia="zh-CN" w:bidi="ar"/>
              </w:rPr>
              <w:t>6</w:t>
            </w:r>
            <w:r>
              <w:rPr>
                <w:rFonts w:cs="Arial"/>
                <w:szCs w:val="18"/>
                <w:lang w:val="en-US" w:eastAsia="zh-CN" w:bidi="ar"/>
              </w:rPr>
              <w:t>, 100</w:t>
            </w:r>
            <w:r w:rsidRPr="005F4419">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5D4C" w14:textId="77777777" w:rsidR="00994DE2" w:rsidRPr="006F4F11" w:rsidRDefault="00994DE2" w:rsidP="0078512B">
            <w:pPr>
              <w:pStyle w:val="TAC"/>
              <w:rPr>
                <w:rFonts w:eastAsiaTheme="minorEastAsia"/>
                <w:szCs w:val="18"/>
                <w:lang w:eastAsia="zh-CN"/>
              </w:rPr>
            </w:pPr>
          </w:p>
        </w:tc>
      </w:tr>
      <w:tr w:rsidR="00994DE2" w:rsidRPr="006F4F11" w14:paraId="2B17CBF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3AB5A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7615E"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F4F9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DBBE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EA1F4" w14:textId="77777777" w:rsidR="00994DE2" w:rsidRPr="006F4F11" w:rsidRDefault="00994DE2" w:rsidP="0078512B">
            <w:pPr>
              <w:pStyle w:val="TAC"/>
              <w:rPr>
                <w:rFonts w:eastAsiaTheme="minorEastAsia"/>
                <w:szCs w:val="18"/>
                <w:lang w:eastAsia="zh-CN"/>
              </w:rPr>
            </w:pPr>
            <w:r w:rsidRPr="006F4F11">
              <w:rPr>
                <w:rFonts w:eastAsiaTheme="minorEastAsia"/>
                <w:szCs w:val="18"/>
                <w:lang w:val="en-US" w:eastAsia="zh-CN"/>
              </w:rPr>
              <w:t>4 and 5</w:t>
            </w:r>
          </w:p>
        </w:tc>
      </w:tr>
      <w:tr w:rsidR="00994DE2" w:rsidRPr="006F4F11" w14:paraId="21641A9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3AD1"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24D93"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6DE9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606B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AB37" w14:textId="77777777" w:rsidR="00994DE2" w:rsidRPr="006F4F11" w:rsidRDefault="00994DE2" w:rsidP="0078512B">
            <w:pPr>
              <w:pStyle w:val="TAC"/>
              <w:rPr>
                <w:rFonts w:eastAsiaTheme="minorEastAsia"/>
                <w:szCs w:val="18"/>
                <w:lang w:eastAsia="zh-CN"/>
              </w:rPr>
            </w:pPr>
          </w:p>
        </w:tc>
      </w:tr>
      <w:tr w:rsidR="00994DE2" w:rsidRPr="006F4F11" w14:paraId="6CB7C84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C38B8" w14:textId="77777777" w:rsidR="00994DE2" w:rsidRPr="006F4F11" w:rsidRDefault="00994DE2" w:rsidP="0078512B">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8B0FB" w14:textId="77777777" w:rsidR="00994DE2" w:rsidRPr="006F4F11" w:rsidRDefault="00994DE2" w:rsidP="0078512B">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AA414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6640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865D7"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6148B41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AA66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A532"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43897"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EBF95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CA_n48B</w:t>
            </w:r>
            <w:r w:rsidRPr="006F4F11">
              <w:rPr>
                <w:rFonts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A05AF" w14:textId="77777777" w:rsidR="00994DE2" w:rsidRPr="006F4F11" w:rsidRDefault="00994DE2" w:rsidP="0078512B">
            <w:pPr>
              <w:pStyle w:val="TAC"/>
              <w:rPr>
                <w:rFonts w:eastAsiaTheme="minorEastAsia"/>
                <w:szCs w:val="18"/>
                <w:lang w:val="en-US" w:eastAsia="zh-CN"/>
              </w:rPr>
            </w:pPr>
          </w:p>
        </w:tc>
      </w:tr>
      <w:tr w:rsidR="00994DE2" w:rsidRPr="006F4F11" w14:paraId="63720A6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17B99" w14:textId="77777777" w:rsidR="00994DE2" w:rsidRPr="006F4F11" w:rsidRDefault="00994DE2" w:rsidP="0078512B">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F6617" w14:textId="77777777" w:rsidR="00994DE2" w:rsidRPr="006F4F11" w:rsidRDefault="00994DE2" w:rsidP="0078512B">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CDC3B1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4178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69F82"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219995C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6ED63"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DB72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6F708"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6FAE6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w:t>
            </w:r>
            <w:r w:rsidRPr="006F4F11">
              <w:rPr>
                <w:rFonts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327C5" w14:textId="77777777" w:rsidR="00994DE2" w:rsidRPr="006F4F11" w:rsidRDefault="00994DE2" w:rsidP="0078512B">
            <w:pPr>
              <w:pStyle w:val="TAC"/>
              <w:rPr>
                <w:rFonts w:eastAsiaTheme="minorEastAsia"/>
                <w:szCs w:val="18"/>
                <w:lang w:val="en-US" w:eastAsia="zh-CN"/>
              </w:rPr>
            </w:pPr>
          </w:p>
        </w:tc>
      </w:tr>
      <w:tr w:rsidR="00994DE2" w:rsidRPr="006F4F11" w14:paraId="590666C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475DF" w14:textId="77777777" w:rsidR="00994DE2" w:rsidRPr="006F4F11" w:rsidRDefault="00994DE2" w:rsidP="0078512B">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ABFC8" w14:textId="77777777" w:rsidR="00994DE2" w:rsidRPr="006F4F11" w:rsidRDefault="00994DE2" w:rsidP="0078512B">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9C3858"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A55E6"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E086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647D35C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5A20C67"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C2AE07"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AF785" w14:textId="77777777" w:rsidR="00994DE2" w:rsidRPr="006F4F11" w:rsidRDefault="00994DE2" w:rsidP="0078512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66CE7" w14:textId="77777777" w:rsidR="00994DE2" w:rsidRPr="006F4F11" w:rsidRDefault="00994DE2" w:rsidP="0078512B">
            <w:pPr>
              <w:pStyle w:val="TAC"/>
              <w:rPr>
                <w:rFonts w:eastAsiaTheme="minorEastAsia"/>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CAD9E" w14:textId="77777777" w:rsidR="00994DE2" w:rsidRPr="006F4F11" w:rsidRDefault="00994DE2" w:rsidP="0078512B">
            <w:pPr>
              <w:pStyle w:val="TAC"/>
              <w:rPr>
                <w:rFonts w:eastAsiaTheme="minorEastAsia"/>
                <w:szCs w:val="18"/>
                <w:lang w:eastAsia="zh-CN"/>
              </w:rPr>
            </w:pPr>
          </w:p>
        </w:tc>
      </w:tr>
      <w:tr w:rsidR="00994DE2" w:rsidRPr="006F4F11" w14:paraId="5AFE66A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283FF29"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09DC4"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121D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B694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2A98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994DE2" w:rsidRPr="006F4F11" w14:paraId="2C49A7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E602"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BCB6B"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7A8E8" w14:textId="77777777" w:rsidR="00994DE2" w:rsidRPr="006F4F11" w:rsidRDefault="00994DE2" w:rsidP="0078512B">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E7886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9848" w14:textId="77777777" w:rsidR="00994DE2" w:rsidRPr="006F4F11" w:rsidRDefault="00994DE2" w:rsidP="0078512B">
            <w:pPr>
              <w:pStyle w:val="TAC"/>
              <w:rPr>
                <w:rFonts w:eastAsiaTheme="minorEastAsia"/>
                <w:szCs w:val="18"/>
                <w:lang w:eastAsia="zh-CN"/>
              </w:rPr>
            </w:pPr>
          </w:p>
        </w:tc>
      </w:tr>
      <w:tr w:rsidR="00994DE2" w:rsidRPr="006F4F11" w14:paraId="7A03271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068B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D85D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DF44D0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BE56B"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CE9D4"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25CF07D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F3A4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ADC1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AC16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F29DB0A"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5, 10, 15, 20, 40, 50, 60, 80</w:t>
            </w:r>
            <w:r w:rsidRPr="006F4F11">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4F3F0" w14:textId="77777777" w:rsidR="00994DE2" w:rsidRPr="006F4F11" w:rsidRDefault="00994DE2" w:rsidP="0078512B">
            <w:pPr>
              <w:pStyle w:val="TAC"/>
              <w:rPr>
                <w:rFonts w:eastAsia="Yu Mincho"/>
                <w:szCs w:val="18"/>
              </w:rPr>
            </w:pPr>
          </w:p>
        </w:tc>
      </w:tr>
      <w:tr w:rsidR="00994DE2" w:rsidRPr="006F4F11" w14:paraId="169EC45F"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B22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B3CF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75F7FF1"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65BC05B5" w14:textId="77777777" w:rsidR="00994DE2" w:rsidRPr="006F4F11" w:rsidRDefault="00994DE2" w:rsidP="0078512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933E3B1"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2EF91"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67A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52EAC12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E01B4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4019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D9C3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9E4005"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E473" w14:textId="77777777" w:rsidR="00994DE2" w:rsidRPr="006F4F11" w:rsidRDefault="00994DE2" w:rsidP="0078512B">
            <w:pPr>
              <w:pStyle w:val="TAC"/>
              <w:rPr>
                <w:rFonts w:eastAsia="Yu Mincho"/>
                <w:szCs w:val="18"/>
              </w:rPr>
            </w:pPr>
          </w:p>
        </w:tc>
      </w:tr>
      <w:tr w:rsidR="00994DE2" w:rsidRPr="006F4F11" w14:paraId="49E7C5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300E9E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A42F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80E30"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54F6F"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41522E0" w14:textId="77777777" w:rsidR="00994DE2" w:rsidRPr="006F4F11" w:rsidRDefault="00994DE2" w:rsidP="0078512B">
            <w:pPr>
              <w:pStyle w:val="TAC"/>
              <w:rPr>
                <w:rFonts w:eastAsia="Yu Mincho"/>
                <w:szCs w:val="18"/>
              </w:rPr>
            </w:pPr>
            <w:r w:rsidRPr="006F4F11">
              <w:rPr>
                <w:rFonts w:eastAsia="Yu Mincho"/>
                <w:szCs w:val="18"/>
              </w:rPr>
              <w:t>1</w:t>
            </w:r>
          </w:p>
        </w:tc>
      </w:tr>
      <w:tr w:rsidR="00994DE2" w:rsidRPr="006F4F11" w14:paraId="0235FA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82C0C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A962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FBD78"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49A3C"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DAA2B" w14:textId="77777777" w:rsidR="00994DE2" w:rsidRPr="006F4F11" w:rsidRDefault="00994DE2" w:rsidP="0078512B">
            <w:pPr>
              <w:pStyle w:val="TAC"/>
              <w:rPr>
                <w:rFonts w:eastAsia="Yu Mincho"/>
                <w:szCs w:val="18"/>
              </w:rPr>
            </w:pPr>
          </w:p>
        </w:tc>
      </w:tr>
      <w:tr w:rsidR="00994DE2" w:rsidRPr="006F4F11" w14:paraId="3C598F4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BCC7AC6"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E8EEEA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6541DF" w14:textId="77777777" w:rsidR="00994DE2" w:rsidRPr="006F4F11" w:rsidRDefault="00994DE2" w:rsidP="0078512B">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9CE860" w14:textId="77777777" w:rsidR="00994DE2" w:rsidRPr="006F4F11" w:rsidRDefault="00994DE2" w:rsidP="0078512B">
            <w:pPr>
              <w:pStyle w:val="TAC"/>
              <w:rPr>
                <w:rFonts w:eastAsiaTheme="minorEastAsia"/>
              </w:rPr>
            </w:pPr>
            <w:r w:rsidRPr="006F4F11">
              <w:rPr>
                <w:rFonts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8B4EC4" w14:textId="77777777" w:rsidR="00994DE2" w:rsidRPr="006F4F11" w:rsidRDefault="00994DE2" w:rsidP="0078512B">
            <w:pPr>
              <w:pStyle w:val="TAC"/>
              <w:rPr>
                <w:rFonts w:eastAsia="Yu Mincho"/>
                <w:szCs w:val="18"/>
              </w:rPr>
            </w:pPr>
            <w:r w:rsidRPr="006F4F11">
              <w:rPr>
                <w:rFonts w:eastAsia="Yu Mincho"/>
                <w:szCs w:val="18"/>
              </w:rPr>
              <w:t>4 and 5</w:t>
            </w:r>
          </w:p>
        </w:tc>
      </w:tr>
      <w:tr w:rsidR="00994DE2" w:rsidRPr="006F4F11" w14:paraId="5AC5F099"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A0A47"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9393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A38F6C" w14:textId="77777777" w:rsidR="00994DE2" w:rsidRPr="006F4F11" w:rsidRDefault="00994DE2" w:rsidP="0078512B">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209C8" w14:textId="77777777" w:rsidR="00994DE2" w:rsidRPr="006F4F11" w:rsidRDefault="00994DE2" w:rsidP="0078512B">
            <w:pPr>
              <w:pStyle w:val="TAC"/>
              <w:rPr>
                <w:rFonts w:eastAsiaTheme="minorEastAsia"/>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E3F0E" w14:textId="77777777" w:rsidR="00994DE2" w:rsidRPr="006F4F11" w:rsidRDefault="00994DE2" w:rsidP="0078512B">
            <w:pPr>
              <w:pStyle w:val="TAC"/>
              <w:rPr>
                <w:rFonts w:eastAsiaTheme="minorEastAsia"/>
                <w:szCs w:val="18"/>
                <w:lang w:eastAsia="zh-CN"/>
              </w:rPr>
            </w:pPr>
          </w:p>
        </w:tc>
      </w:tr>
      <w:tr w:rsidR="00994DE2" w:rsidRPr="006F4F11" w14:paraId="2D1F0CB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C08BA"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7BE08"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FA2197D" w14:textId="77777777" w:rsidR="00994DE2" w:rsidRPr="006F4F11" w:rsidRDefault="00994DE2" w:rsidP="0078512B">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B8AF6B"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E81FF"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33E03A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0C39DC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B37837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AAABE"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351E4F"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863AA"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4359F" w14:textId="77777777" w:rsidR="00994DE2" w:rsidRPr="006F4F11" w:rsidRDefault="00994DE2" w:rsidP="0078512B">
            <w:pPr>
              <w:pStyle w:val="TAC"/>
              <w:rPr>
                <w:rFonts w:eastAsia="Yu Mincho"/>
                <w:szCs w:val="18"/>
              </w:rPr>
            </w:pPr>
          </w:p>
        </w:tc>
      </w:tr>
      <w:tr w:rsidR="00994DE2" w:rsidRPr="006F4F11" w14:paraId="2049A3B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CBBAEB"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CCE7C3E"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881638B" w14:textId="77777777" w:rsidR="00994DE2" w:rsidRPr="006F4F11" w:rsidRDefault="00994DE2" w:rsidP="0078512B">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D47947"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D71F6"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1</w:t>
            </w:r>
          </w:p>
        </w:tc>
      </w:tr>
      <w:tr w:rsidR="00994DE2" w:rsidRPr="006F4F11" w14:paraId="44CD7E6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196F0E"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C636F1"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53680A3" w14:textId="77777777" w:rsidR="00994DE2" w:rsidRPr="006F4F11" w:rsidRDefault="00994DE2" w:rsidP="0078512B">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1B2D4"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618AE" w14:textId="77777777" w:rsidR="00994DE2" w:rsidRPr="006F4F11" w:rsidRDefault="00994DE2" w:rsidP="0078512B">
            <w:pPr>
              <w:pStyle w:val="TAC"/>
              <w:rPr>
                <w:rFonts w:eastAsia="Yu Mincho"/>
                <w:szCs w:val="18"/>
              </w:rPr>
            </w:pPr>
          </w:p>
        </w:tc>
      </w:tr>
      <w:tr w:rsidR="00994DE2" w:rsidRPr="006F4F11" w14:paraId="76111E5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767821" w14:textId="77777777" w:rsidR="00994DE2" w:rsidRPr="006F4F11"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EB58F6"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8C0C070" w14:textId="77777777" w:rsidR="00994DE2" w:rsidRPr="006F4F11" w:rsidRDefault="00994DE2" w:rsidP="0078512B">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3782E"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w:t>
            </w:r>
            <w:r w:rsidRPr="006F4F11">
              <w:rPr>
                <w:rFonts w:cs="Arial" w:hint="eastAsia"/>
                <w:szCs w:val="18"/>
                <w:lang w:val="en-US" w:eastAsia="zh-CN" w:bidi="ar"/>
              </w:rPr>
              <w:t>_</w:t>
            </w:r>
            <w:proofErr w:type="gramEnd"/>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B466158" w14:textId="77777777" w:rsidR="00994DE2" w:rsidRPr="006F4F11" w:rsidRDefault="00994DE2" w:rsidP="0078512B">
            <w:pPr>
              <w:pStyle w:val="TAC"/>
              <w:rPr>
                <w:rFonts w:eastAsia="Yu Mincho"/>
              </w:rPr>
            </w:pPr>
            <w:r w:rsidRPr="006F4F11">
              <w:rPr>
                <w:rFonts w:eastAsia="Yu Mincho"/>
              </w:rPr>
              <w:t>4 and 5</w:t>
            </w:r>
          </w:p>
        </w:tc>
      </w:tr>
      <w:tr w:rsidR="00994DE2" w:rsidRPr="006F4F11" w14:paraId="68127D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0AB6" w14:textId="77777777" w:rsidR="00994DE2" w:rsidRPr="006F4F11"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59B99"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7EE7E4" w14:textId="77777777" w:rsidR="00994DE2" w:rsidRPr="006F4F11" w:rsidRDefault="00994DE2" w:rsidP="0078512B">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2EF39"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00591" w14:textId="77777777" w:rsidR="00994DE2" w:rsidRPr="006F4F11" w:rsidRDefault="00994DE2" w:rsidP="0078512B">
            <w:pPr>
              <w:pStyle w:val="TAC"/>
              <w:rPr>
                <w:rFonts w:eastAsia="Yu Mincho"/>
              </w:rPr>
            </w:pPr>
          </w:p>
        </w:tc>
      </w:tr>
      <w:tr w:rsidR="00994DE2" w:rsidRPr="006F4F11" w14:paraId="107F87B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0B7BA" w14:textId="77777777" w:rsidR="00994DE2" w:rsidRPr="006F4F11" w:rsidRDefault="00994DE2" w:rsidP="0078512B">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5326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4AAD550" w14:textId="77777777" w:rsidR="00994DE2" w:rsidRPr="006F4F11" w:rsidRDefault="00994DE2" w:rsidP="0078512B">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C60D4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F7D42D"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3A075"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57BC4E1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7873255" w14:textId="77777777" w:rsidR="00994DE2" w:rsidRPr="006F4F11" w:rsidRDefault="00994DE2" w:rsidP="0078512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A2A418" w14:textId="77777777" w:rsidR="00994DE2" w:rsidRPr="006F4F11" w:rsidRDefault="00994DE2" w:rsidP="0078512B">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27E15EB"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BB31B"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311BD" w14:textId="77777777" w:rsidR="00994DE2" w:rsidRPr="006F4F11" w:rsidRDefault="00994DE2" w:rsidP="0078512B">
            <w:pPr>
              <w:pStyle w:val="TAC"/>
              <w:rPr>
                <w:rFonts w:eastAsia="Yu Mincho"/>
                <w:szCs w:val="18"/>
              </w:rPr>
            </w:pPr>
          </w:p>
        </w:tc>
      </w:tr>
      <w:tr w:rsidR="00994DE2" w:rsidRPr="006F4F11" w14:paraId="346A15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0D68D4" w14:textId="77777777" w:rsidR="00994DE2" w:rsidRPr="006F4F11" w:rsidRDefault="00994DE2" w:rsidP="0078512B">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7B72FF" w14:textId="77777777" w:rsidR="00994DE2" w:rsidRPr="006F4F11" w:rsidRDefault="00994DE2" w:rsidP="0078512B">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1F75C5C"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9EDFFC"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F03809F" w14:textId="77777777" w:rsidR="00994DE2" w:rsidRPr="006F4F11" w:rsidRDefault="00994DE2" w:rsidP="0078512B">
            <w:pPr>
              <w:pStyle w:val="TAC"/>
              <w:rPr>
                <w:rFonts w:eastAsia="Yu Mincho"/>
              </w:rPr>
            </w:pPr>
            <w:r w:rsidRPr="006F4F11">
              <w:rPr>
                <w:rFonts w:eastAsia="Yu Mincho"/>
                <w:szCs w:val="18"/>
              </w:rPr>
              <w:t>1</w:t>
            </w:r>
          </w:p>
        </w:tc>
      </w:tr>
      <w:tr w:rsidR="00994DE2" w:rsidRPr="006F4F11" w14:paraId="402AF2C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4C64C4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696ABE"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30D17E" w14:textId="77777777" w:rsidR="00994DE2" w:rsidRPr="006F4F11" w:rsidRDefault="00994DE2" w:rsidP="0078512B">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E199C7"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53A50" w14:textId="77777777" w:rsidR="00994DE2" w:rsidRPr="006F4F11" w:rsidRDefault="00994DE2" w:rsidP="0078512B">
            <w:pPr>
              <w:pStyle w:val="TAC"/>
              <w:rPr>
                <w:rFonts w:eastAsia="Yu Mincho"/>
                <w:szCs w:val="18"/>
              </w:rPr>
            </w:pPr>
          </w:p>
        </w:tc>
      </w:tr>
      <w:tr w:rsidR="00994DE2" w:rsidRPr="006F4F11" w14:paraId="57F58B3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AB1268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F8ED1"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B69AE1"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070FE"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BB683" w14:textId="77777777" w:rsidR="00994DE2" w:rsidRPr="006F4F11" w:rsidRDefault="00994DE2" w:rsidP="0078512B">
            <w:pPr>
              <w:pStyle w:val="TAC"/>
              <w:rPr>
                <w:rFonts w:eastAsia="Yu Mincho"/>
                <w:szCs w:val="18"/>
              </w:rPr>
            </w:pPr>
            <w:r w:rsidRPr="006F4F11">
              <w:rPr>
                <w:rFonts w:eastAsia="Yu Mincho"/>
                <w:szCs w:val="18"/>
              </w:rPr>
              <w:t>4 and 5</w:t>
            </w:r>
          </w:p>
        </w:tc>
      </w:tr>
      <w:tr w:rsidR="00994DE2" w:rsidRPr="006F4F11" w14:paraId="00EF2CF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BB3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FA30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DDA43A"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2127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77C9" w14:textId="77777777" w:rsidR="00994DE2" w:rsidRPr="006F4F11" w:rsidRDefault="00994DE2" w:rsidP="0078512B">
            <w:pPr>
              <w:pStyle w:val="TAC"/>
              <w:rPr>
                <w:rFonts w:eastAsia="Yu Mincho"/>
                <w:szCs w:val="18"/>
              </w:rPr>
            </w:pPr>
          </w:p>
        </w:tc>
      </w:tr>
      <w:tr w:rsidR="00994DE2" w:rsidRPr="006F4F11" w14:paraId="183FEEE2"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729CDC7D"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6C3A2AC"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A4457DC" w14:textId="77777777" w:rsidR="00994DE2" w:rsidRPr="006F4F11" w:rsidRDefault="00994DE2" w:rsidP="0078512B">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4AEB4F5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404E9956"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D59F3"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25093B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6B30E23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7BC2373"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8DA54"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CCA367" w14:textId="77777777" w:rsidR="00994DE2" w:rsidRPr="006F4F11" w:rsidRDefault="00994DE2" w:rsidP="0078512B">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58CEC" w14:textId="77777777" w:rsidR="00994DE2" w:rsidRPr="006F4F11" w:rsidRDefault="00994DE2" w:rsidP="0078512B">
            <w:pPr>
              <w:pStyle w:val="TAC"/>
              <w:rPr>
                <w:rFonts w:eastAsia="Yu Mincho" w:cs="Arial"/>
                <w:szCs w:val="18"/>
                <w:lang w:eastAsia="ko-KR"/>
              </w:rPr>
            </w:pPr>
            <w:r w:rsidRPr="006F4F11">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FFCB" w14:textId="77777777" w:rsidR="00994DE2" w:rsidRPr="006F4F11" w:rsidRDefault="00994DE2" w:rsidP="0078512B">
            <w:pPr>
              <w:pStyle w:val="TAC"/>
              <w:rPr>
                <w:rFonts w:eastAsia="Yu Mincho"/>
                <w:szCs w:val="18"/>
              </w:rPr>
            </w:pPr>
          </w:p>
        </w:tc>
      </w:tr>
      <w:tr w:rsidR="00994DE2" w:rsidRPr="006F4F11" w14:paraId="673EA94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D633F2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7AC003"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25352A"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7572AE"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BD8907" w14:textId="77777777" w:rsidR="00994DE2" w:rsidRPr="006F4F11" w:rsidRDefault="00994DE2" w:rsidP="0078512B">
            <w:pPr>
              <w:pStyle w:val="TAC"/>
              <w:rPr>
                <w:rFonts w:eastAsia="Yu Mincho"/>
              </w:rPr>
            </w:pPr>
            <w:r w:rsidRPr="006F4F11">
              <w:rPr>
                <w:rFonts w:eastAsiaTheme="minorEastAsia"/>
                <w:lang w:val="en-US" w:eastAsia="zh-CN"/>
              </w:rPr>
              <w:t>1</w:t>
            </w:r>
          </w:p>
        </w:tc>
      </w:tr>
      <w:tr w:rsidR="00994DE2" w:rsidRPr="006F4F11" w14:paraId="57D6607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9F123E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AE1E1"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B85ED6" w14:textId="77777777" w:rsidR="00994DE2" w:rsidRPr="006F4F11" w:rsidRDefault="00994DE2" w:rsidP="0078512B">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B1960" w14:textId="77777777" w:rsidR="00994DE2" w:rsidRPr="006F4F11" w:rsidRDefault="00994DE2" w:rsidP="0078512B">
            <w:pPr>
              <w:pStyle w:val="TAC"/>
              <w:rPr>
                <w:rFonts w:eastAsiaTheme="minorEastAsia"/>
                <w:lang w:val="en-US"/>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94559" w14:textId="77777777" w:rsidR="00994DE2" w:rsidRPr="006F4F11" w:rsidRDefault="00994DE2" w:rsidP="0078512B">
            <w:pPr>
              <w:pStyle w:val="TAC"/>
              <w:rPr>
                <w:rFonts w:eastAsia="Yu Mincho"/>
              </w:rPr>
            </w:pPr>
          </w:p>
        </w:tc>
      </w:tr>
      <w:tr w:rsidR="00994DE2" w:rsidRPr="006F4F11" w14:paraId="679317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64090AC"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FAFA98"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86C401C" w14:textId="77777777" w:rsidR="00994DE2" w:rsidRDefault="00994DE2" w:rsidP="0078512B">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3BE43010" w14:textId="77777777" w:rsidR="00994DE2" w:rsidRDefault="00994DE2" w:rsidP="0078512B">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3C14B100" w14:textId="77777777" w:rsidR="00994DE2" w:rsidRPr="006F4F11" w:rsidRDefault="00994DE2" w:rsidP="0078512B">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00D72904" w14:textId="77777777" w:rsidR="00994DE2" w:rsidRPr="006F4F11" w:rsidRDefault="00994DE2" w:rsidP="0078512B">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4D3407" w14:textId="77777777" w:rsidR="00994DE2" w:rsidRPr="006F4F11" w:rsidRDefault="00994DE2" w:rsidP="0078512B">
            <w:pPr>
              <w:pStyle w:val="TAC"/>
              <w:rPr>
                <w:rFonts w:eastAsiaTheme="minorEastAsia"/>
              </w:rPr>
            </w:pPr>
            <w:r w:rsidRPr="006F4F11">
              <w:rPr>
                <w:rFonts w:cs="Arial"/>
                <w:szCs w:val="18"/>
                <w:lang w:val="en-US" w:eastAsia="zh-CN" w:bidi="ar"/>
              </w:rPr>
              <w:t>CA_n41C</w:t>
            </w:r>
            <w:r w:rsidRPr="006F4F11">
              <w:rPr>
                <w:rFonts w:cs="Arial" w:hint="eastAsia"/>
                <w:szCs w:val="18"/>
                <w:lang w:val="en-US" w:eastAsia="zh-CN" w:bidi="ar"/>
              </w:rPr>
              <w:t>_</w:t>
            </w:r>
            <w:r w:rsidRPr="006F4F11">
              <w:rPr>
                <w:rFonts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1D1C584" w14:textId="77777777" w:rsidR="00994DE2" w:rsidRPr="006F4F11" w:rsidRDefault="00994DE2" w:rsidP="0078512B">
            <w:pPr>
              <w:pStyle w:val="TAC"/>
              <w:rPr>
                <w:rFonts w:eastAsia="Yu Mincho"/>
              </w:rPr>
            </w:pPr>
            <w:r w:rsidRPr="006F4F11">
              <w:rPr>
                <w:rFonts w:eastAsia="Yu Mincho"/>
              </w:rPr>
              <w:t>4 and 5</w:t>
            </w:r>
          </w:p>
        </w:tc>
      </w:tr>
      <w:tr w:rsidR="00994DE2" w:rsidRPr="006F4F11" w14:paraId="13EB1B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BB72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DC29C"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F7FAF0A" w14:textId="77777777" w:rsidR="00994DE2" w:rsidRPr="006F4F11" w:rsidRDefault="00994DE2" w:rsidP="0078512B">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6B00B3" w14:textId="77777777" w:rsidR="00994DE2" w:rsidRPr="006F4F11" w:rsidRDefault="00994DE2" w:rsidP="0078512B">
            <w:pPr>
              <w:pStyle w:val="TAC"/>
              <w:rPr>
                <w:rFonts w:eastAsiaTheme="minorEastAsia"/>
                <w:lang w:val="en-US"/>
              </w:rPr>
            </w:pPr>
            <w:r w:rsidRPr="006F4F11">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6CCCA" w14:textId="77777777" w:rsidR="00994DE2" w:rsidRPr="006F4F11" w:rsidRDefault="00994DE2" w:rsidP="0078512B">
            <w:pPr>
              <w:pStyle w:val="TAC"/>
              <w:rPr>
                <w:rFonts w:eastAsia="Yu Mincho"/>
              </w:rPr>
            </w:pPr>
          </w:p>
        </w:tc>
      </w:tr>
      <w:tr w:rsidR="00994DE2" w:rsidRPr="006F4F11" w14:paraId="651239E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629A" w14:textId="77777777" w:rsidR="00994DE2" w:rsidRPr="006F4F11" w:rsidRDefault="00994DE2" w:rsidP="0078512B">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3825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BBB2521" w14:textId="77777777" w:rsidR="00994DE2" w:rsidRDefault="00994DE2" w:rsidP="0078512B">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58C5CAC" w14:textId="77777777" w:rsidR="00994DE2" w:rsidRDefault="00994DE2" w:rsidP="0078512B">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04CC1744" w14:textId="77777777" w:rsidR="00994DE2" w:rsidRDefault="00994DE2" w:rsidP="0078512B">
            <w:pPr>
              <w:pStyle w:val="TAC"/>
              <w:rPr>
                <w:rFonts w:eastAsiaTheme="minorEastAsia"/>
              </w:rPr>
            </w:pPr>
            <w:r>
              <w:rPr>
                <w:rFonts w:eastAsiaTheme="minorEastAsia"/>
              </w:rPr>
              <w:t>CA_n41C-n66A</w:t>
            </w:r>
          </w:p>
          <w:p w14:paraId="24A54AF2"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8E51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90ED3" w14:textId="77777777" w:rsidR="00994DE2" w:rsidRPr="006F4F11" w:rsidRDefault="00994DE2" w:rsidP="0078512B">
            <w:pPr>
              <w:pStyle w:val="TAC"/>
              <w:rPr>
                <w:rFonts w:eastAsiaTheme="minorEastAsia"/>
              </w:rPr>
            </w:pPr>
            <w:r w:rsidRPr="006F4F11">
              <w:rPr>
                <w:rFonts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A977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47079AE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74516B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840C6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C49D8"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09C46D"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708C" w14:textId="77777777" w:rsidR="00994DE2" w:rsidRPr="006F4F11" w:rsidRDefault="00994DE2" w:rsidP="0078512B">
            <w:pPr>
              <w:pStyle w:val="TAC"/>
              <w:rPr>
                <w:rFonts w:eastAsiaTheme="minorEastAsia"/>
                <w:szCs w:val="18"/>
                <w:lang w:eastAsia="zh-CN"/>
              </w:rPr>
            </w:pPr>
          </w:p>
        </w:tc>
      </w:tr>
      <w:tr w:rsidR="00994DE2" w:rsidRPr="006F4F11" w14:paraId="64C3DE5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CD727F"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AE33ED"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AD10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00FF4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D7666"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1251E72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FE7B"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0A214"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6BA98"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1578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7949" w14:textId="77777777" w:rsidR="00994DE2" w:rsidRPr="006F4F11" w:rsidRDefault="00994DE2" w:rsidP="0078512B">
            <w:pPr>
              <w:pStyle w:val="TAC"/>
              <w:rPr>
                <w:rFonts w:eastAsiaTheme="minorEastAsia"/>
                <w:szCs w:val="18"/>
                <w:lang w:eastAsia="zh-CN"/>
              </w:rPr>
            </w:pPr>
          </w:p>
        </w:tc>
      </w:tr>
      <w:tr w:rsidR="00994DE2" w:rsidRPr="006F4F11" w14:paraId="33A4010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D5992" w14:textId="77777777" w:rsidR="00994DE2" w:rsidRPr="006F4F11" w:rsidRDefault="00994DE2" w:rsidP="0078512B">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21BC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BF107FF" w14:textId="77777777" w:rsidR="00994DE2" w:rsidRPr="006F4F11" w:rsidRDefault="00994DE2" w:rsidP="0078512B">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CCA5E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F704"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53089"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4BC2CC2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C8AD7B"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42125"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88400"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CBBB5" w14:textId="77777777" w:rsidR="00994DE2" w:rsidRPr="006F4F11" w:rsidRDefault="00994DE2" w:rsidP="0078512B">
            <w:pPr>
              <w:pStyle w:val="TAC"/>
              <w:rPr>
                <w:rFonts w:eastAsiaTheme="minorEastAsia"/>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E214" w14:textId="77777777" w:rsidR="00994DE2" w:rsidRPr="006F4F11" w:rsidRDefault="00994DE2" w:rsidP="0078512B">
            <w:pPr>
              <w:pStyle w:val="TAC"/>
              <w:rPr>
                <w:rFonts w:eastAsiaTheme="minorEastAsia"/>
                <w:szCs w:val="18"/>
                <w:lang w:eastAsia="zh-CN"/>
              </w:rPr>
            </w:pPr>
          </w:p>
        </w:tc>
      </w:tr>
      <w:tr w:rsidR="00994DE2" w:rsidRPr="006F4F11" w14:paraId="464365B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1E67BC"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E44E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729B1"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72CD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0F1A7"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4D7E49E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1F35A"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17D5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315A0D"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588575"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CA_n66(2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4A015" w14:textId="77777777" w:rsidR="00994DE2" w:rsidRPr="006F4F11" w:rsidRDefault="00994DE2" w:rsidP="0078512B">
            <w:pPr>
              <w:pStyle w:val="TAC"/>
              <w:rPr>
                <w:rFonts w:eastAsiaTheme="minorEastAsia"/>
                <w:szCs w:val="18"/>
                <w:lang w:eastAsia="zh-CN"/>
              </w:rPr>
            </w:pPr>
          </w:p>
        </w:tc>
      </w:tr>
      <w:tr w:rsidR="00994DE2" w:rsidRPr="006F4F11" w14:paraId="03F06C5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50725" w14:textId="77777777" w:rsidR="00994DE2" w:rsidRPr="006F4F11" w:rsidRDefault="00994DE2" w:rsidP="0078512B">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D813"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B21559A" w14:textId="77777777" w:rsidR="00994DE2" w:rsidRPr="006F4F11" w:rsidRDefault="00994DE2" w:rsidP="0078512B">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DDCE56"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18778"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6D258"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086FD9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977F39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86FA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008F3"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41D5B"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7060D" w14:textId="77777777" w:rsidR="00994DE2" w:rsidRPr="006F4F11" w:rsidRDefault="00994DE2" w:rsidP="0078512B">
            <w:pPr>
              <w:pStyle w:val="TAC"/>
              <w:rPr>
                <w:rFonts w:eastAsiaTheme="minorEastAsia"/>
                <w:szCs w:val="18"/>
                <w:lang w:eastAsia="zh-CN"/>
              </w:rPr>
            </w:pPr>
          </w:p>
        </w:tc>
      </w:tr>
      <w:tr w:rsidR="00994DE2" w:rsidRPr="006F4F11" w14:paraId="7C69344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09D03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6B50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A945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78E70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3E9B2"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5E3D6A7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8866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7FC6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AA1B5"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5A6F9F"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922EB" w14:textId="77777777" w:rsidR="00994DE2" w:rsidRPr="006F4F11" w:rsidRDefault="00994DE2" w:rsidP="0078512B">
            <w:pPr>
              <w:pStyle w:val="TAC"/>
              <w:rPr>
                <w:rFonts w:eastAsiaTheme="minorEastAsia"/>
                <w:szCs w:val="18"/>
                <w:lang w:eastAsia="zh-CN"/>
              </w:rPr>
            </w:pPr>
          </w:p>
        </w:tc>
      </w:tr>
      <w:tr w:rsidR="00994DE2" w:rsidRPr="006F4F11" w14:paraId="3EA08CC1"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A099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lastRenderedPageBreak/>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E755D" w14:textId="77777777" w:rsidR="00994DE2" w:rsidRPr="006F4F11" w:rsidRDefault="00994DE2" w:rsidP="0078512B">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6DA961B3" w14:textId="77777777" w:rsidR="00994DE2" w:rsidRPr="006F4F11" w:rsidRDefault="00994DE2" w:rsidP="0078512B">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605F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FAAF9" w14:textId="77777777" w:rsidR="00994DE2" w:rsidRPr="006F4F11" w:rsidRDefault="00994DE2" w:rsidP="0078512B">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EEEEB" w14:textId="77777777" w:rsidR="00994DE2" w:rsidRPr="006F4F11" w:rsidRDefault="00994DE2" w:rsidP="0078512B">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994DE2" w:rsidRPr="006F4F11" w14:paraId="1269A7F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4AAB8"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302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833EA8"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07AD17" w14:textId="77777777" w:rsidR="00994DE2" w:rsidRPr="006F4F11" w:rsidRDefault="00994DE2" w:rsidP="0078512B">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2113" w14:textId="77777777" w:rsidR="00994DE2" w:rsidRPr="006F4F11" w:rsidRDefault="00994DE2" w:rsidP="0078512B">
            <w:pPr>
              <w:pStyle w:val="TAC"/>
              <w:rPr>
                <w:rFonts w:eastAsiaTheme="minorEastAsia"/>
                <w:lang w:val="en-US" w:eastAsia="zh-CN"/>
              </w:rPr>
            </w:pPr>
          </w:p>
        </w:tc>
      </w:tr>
      <w:tr w:rsidR="00994DE2" w:rsidRPr="006F4F11" w14:paraId="7F85A328"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CEB24" w14:textId="77777777" w:rsidR="00994DE2" w:rsidRPr="006F4F11" w:rsidRDefault="00994DE2" w:rsidP="0078512B">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5CA6C"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E23854D"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23BD9C50" w14:textId="77777777" w:rsidR="00994DE2" w:rsidRDefault="00994DE2" w:rsidP="0078512B">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3C226B86" w14:textId="77777777" w:rsidR="00994DE2" w:rsidRPr="006F4F11" w:rsidRDefault="00994DE2" w:rsidP="0078512B">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0F83D1F1"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9D15C" w14:textId="77777777" w:rsidR="00994DE2" w:rsidRPr="006F4F11" w:rsidRDefault="00994DE2" w:rsidP="0078512B">
            <w:pPr>
              <w:pStyle w:val="TAC"/>
              <w:rPr>
                <w:rFonts w:eastAsiaTheme="minorEastAsia"/>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182DA"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69E1756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4D13E0D"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650C4"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953316" w14:textId="77777777" w:rsidR="00994DE2" w:rsidRPr="006F4F11" w:rsidRDefault="00994DE2" w:rsidP="0078512B">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5C290" w14:textId="77777777" w:rsidR="00994DE2" w:rsidRPr="006F4F11" w:rsidRDefault="00994DE2" w:rsidP="0078512B">
            <w:pPr>
              <w:pStyle w:val="TAC"/>
              <w:rPr>
                <w:rFonts w:eastAsiaTheme="minorEastAsia"/>
              </w:rPr>
            </w:pPr>
            <w:r w:rsidRPr="006F4F11">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D38D" w14:textId="77777777" w:rsidR="00994DE2" w:rsidRPr="006F4F11" w:rsidRDefault="00994DE2" w:rsidP="0078512B">
            <w:pPr>
              <w:pStyle w:val="TAC"/>
              <w:rPr>
                <w:rFonts w:eastAsiaTheme="minorEastAsia"/>
                <w:szCs w:val="18"/>
                <w:lang w:eastAsia="zh-CN"/>
              </w:rPr>
            </w:pPr>
          </w:p>
        </w:tc>
      </w:tr>
      <w:tr w:rsidR="00994DE2" w:rsidRPr="006F4F11" w14:paraId="3C897FC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61DE91"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4149B"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72D1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8A5D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F994"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994DE2" w:rsidRPr="006F4F11" w14:paraId="6926F01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6D28E"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830FA"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7BEB25" w14:textId="77777777" w:rsidR="00994DE2" w:rsidRPr="006F4F11" w:rsidRDefault="00994DE2" w:rsidP="0078512B">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F8D2D1"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C76D0" w14:textId="77777777" w:rsidR="00994DE2" w:rsidRPr="006F4F11" w:rsidRDefault="00994DE2" w:rsidP="0078512B">
            <w:pPr>
              <w:pStyle w:val="TAC"/>
              <w:rPr>
                <w:rFonts w:eastAsiaTheme="minorEastAsia"/>
                <w:szCs w:val="18"/>
                <w:lang w:eastAsia="zh-CN"/>
              </w:rPr>
            </w:pPr>
          </w:p>
        </w:tc>
      </w:tr>
      <w:tr w:rsidR="00994DE2" w:rsidRPr="006F4F11" w14:paraId="7C81640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4823D"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50B45" w14:textId="77777777" w:rsidR="00994DE2" w:rsidRPr="006F4F11" w:rsidRDefault="00994DE2" w:rsidP="0078512B">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4DE16E1" w14:textId="77777777" w:rsidR="00994DE2" w:rsidRPr="006F4F11" w:rsidRDefault="00994DE2" w:rsidP="0078512B">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47209426" w14:textId="77777777" w:rsidR="00994DE2" w:rsidRPr="006F4F11" w:rsidRDefault="00994DE2" w:rsidP="0078512B">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7E04A8C"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8C769" w14:textId="77777777" w:rsidR="00994DE2" w:rsidRPr="006F4F11" w:rsidRDefault="00994DE2" w:rsidP="0078512B">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6C5DC" w14:textId="77777777" w:rsidR="00994DE2" w:rsidRPr="006F4F11" w:rsidRDefault="00994DE2" w:rsidP="0078512B">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994DE2" w:rsidRPr="006F4F11" w14:paraId="10D49EB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79952"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05354" w14:textId="77777777" w:rsidR="00994DE2" w:rsidRDefault="00E7074F" w:rsidP="0078512B">
            <w:pPr>
              <w:pStyle w:val="TAC"/>
              <w:rPr>
                <w:ins w:id="14" w:author="Reihaneh Malekafzaliardakani" w:date="2024-11-04T14:56:00Z"/>
                <w:rFonts w:eastAsiaTheme="minorEastAsia"/>
                <w:lang w:val="en-US" w:eastAsia="zh-CN"/>
              </w:rPr>
            </w:pPr>
            <w:ins w:id="15" w:author="Reihaneh Malekafzaliardakani" w:date="2024-11-04T14:56:00Z">
              <w:r w:rsidRPr="00E7074F">
                <w:rPr>
                  <w:rFonts w:eastAsiaTheme="minorEastAsia"/>
                  <w:lang w:val="en-US" w:eastAsia="zh-CN"/>
                </w:rPr>
                <w:t>CA_n41C-n66A</w:t>
              </w:r>
            </w:ins>
          </w:p>
          <w:p w14:paraId="71F18F91" w14:textId="09293ECC" w:rsidR="00E7074F" w:rsidRPr="006F4F11" w:rsidRDefault="00E7074F"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9108" w14:textId="77777777" w:rsidR="00994DE2" w:rsidRPr="006F4F11" w:rsidRDefault="00994DE2" w:rsidP="0078512B">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1B45A" w14:textId="77777777" w:rsidR="00994DE2" w:rsidRPr="006F4F11" w:rsidRDefault="00994DE2" w:rsidP="0078512B">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AF60" w14:textId="77777777" w:rsidR="00994DE2" w:rsidRPr="006F4F11" w:rsidRDefault="00994DE2" w:rsidP="0078512B">
            <w:pPr>
              <w:pStyle w:val="TAC"/>
              <w:rPr>
                <w:rFonts w:eastAsiaTheme="minorEastAsia"/>
                <w:lang w:val="en-US" w:eastAsia="zh-CN"/>
              </w:rPr>
            </w:pPr>
          </w:p>
        </w:tc>
      </w:tr>
      <w:tr w:rsidR="00994DE2" w:rsidRPr="006F4F11" w14:paraId="64FCEFE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985BB" w14:textId="77777777" w:rsidR="00994DE2" w:rsidRPr="006F4F11" w:rsidRDefault="00994DE2" w:rsidP="0078512B">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C3A0F" w14:textId="77777777" w:rsidR="00994DE2" w:rsidRPr="006F4F11" w:rsidRDefault="00994DE2" w:rsidP="0078512B">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77C5D91" w14:textId="77777777" w:rsidR="00994DE2" w:rsidRPr="006F4F11" w:rsidRDefault="00994DE2" w:rsidP="0078512B">
            <w:pPr>
              <w:pStyle w:val="TAC"/>
              <w:rPr>
                <w:rFonts w:eastAsiaTheme="minorEastAsia"/>
                <w:szCs w:val="18"/>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1E50EE"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10</w:t>
            </w:r>
            <w:r w:rsidRPr="006F4F11">
              <w:rPr>
                <w:lang w:val="en-US" w:eastAsia="zh-CN"/>
              </w:rPr>
              <w:t>,</w:t>
            </w:r>
            <w:r w:rsidRPr="006F4F11">
              <w:rPr>
                <w:rFonts w:hint="eastAsia"/>
                <w:lang w:val="en-US" w:eastAsia="zh-CN"/>
              </w:rPr>
              <w:t xml:space="preserve"> </w:t>
            </w:r>
            <w:r w:rsidRPr="006F4F11">
              <w:rPr>
                <w:rFonts w:eastAsiaTheme="minorEastAsia" w:cs="Arial"/>
                <w:szCs w:val="18"/>
              </w:rPr>
              <w:t>15</w:t>
            </w:r>
            <w:r w:rsidRPr="006F4F11">
              <w:rPr>
                <w:lang w:val="en-US" w:eastAsia="zh-CN"/>
              </w:rPr>
              <w:t>,</w:t>
            </w:r>
            <w:r w:rsidRPr="006F4F11">
              <w:rPr>
                <w:rFonts w:hint="eastAsia"/>
                <w:lang w:val="en-US" w:eastAsia="zh-CN"/>
              </w:rPr>
              <w:t xml:space="preserve"> </w:t>
            </w:r>
            <w:r w:rsidRPr="006F4F11">
              <w:rPr>
                <w:rFonts w:eastAsiaTheme="minorEastAsia" w:cs="Arial"/>
                <w:szCs w:val="18"/>
              </w:rPr>
              <w:t>20</w:t>
            </w:r>
            <w:r w:rsidRPr="006F4F11">
              <w:rPr>
                <w:lang w:val="en-US" w:eastAsia="zh-CN"/>
              </w:rPr>
              <w:t>,</w:t>
            </w:r>
            <w:r w:rsidRPr="006F4F11">
              <w:rPr>
                <w:rFonts w:hint="eastAsia"/>
                <w:lang w:val="en-US" w:eastAsia="zh-CN"/>
              </w:rPr>
              <w:t xml:space="preserve"> </w:t>
            </w:r>
            <w:r w:rsidRPr="006F4F11">
              <w:rPr>
                <w:rFonts w:eastAsiaTheme="minorEastAsia" w:cs="Arial"/>
                <w:szCs w:val="18"/>
              </w:rPr>
              <w:t>30</w:t>
            </w:r>
            <w:r w:rsidRPr="006F4F11">
              <w:rPr>
                <w:lang w:val="en-US" w:eastAsia="zh-CN"/>
              </w:rPr>
              <w:t>,</w:t>
            </w:r>
            <w:r w:rsidRPr="006F4F11">
              <w:rPr>
                <w:rFonts w:hint="eastAsia"/>
                <w:lang w:val="en-US" w:eastAsia="zh-CN"/>
              </w:rPr>
              <w:t xml:space="preserve"> </w:t>
            </w:r>
            <w:r w:rsidRPr="006F4F11">
              <w:rPr>
                <w:rFonts w:eastAsiaTheme="minorEastAsia" w:cs="Arial"/>
                <w:szCs w:val="18"/>
              </w:rPr>
              <w:t>40</w:t>
            </w:r>
            <w:r w:rsidRPr="006F4F11">
              <w:rPr>
                <w:lang w:val="en-US" w:eastAsia="zh-CN"/>
              </w:rPr>
              <w:t>,</w:t>
            </w:r>
            <w:r w:rsidRPr="006F4F11">
              <w:rPr>
                <w:rFonts w:hint="eastAsia"/>
                <w:lang w:val="en-US" w:eastAsia="zh-CN"/>
              </w:rPr>
              <w:t xml:space="preserve"> </w:t>
            </w:r>
            <w:r w:rsidRPr="006F4F11">
              <w:rPr>
                <w:rFonts w:eastAsiaTheme="minorEastAsia" w:cs="Arial"/>
                <w:szCs w:val="18"/>
              </w:rPr>
              <w:t>50</w:t>
            </w:r>
            <w:r w:rsidRPr="006F4F11">
              <w:rPr>
                <w:lang w:val="en-US" w:eastAsia="zh-CN"/>
              </w:rPr>
              <w:t>,</w:t>
            </w:r>
            <w:r w:rsidRPr="006F4F11">
              <w:rPr>
                <w:rFonts w:hint="eastAsia"/>
                <w:lang w:val="en-US" w:eastAsia="zh-CN"/>
              </w:rPr>
              <w:t xml:space="preserve"> </w:t>
            </w:r>
            <w:r w:rsidRPr="006F4F11">
              <w:rPr>
                <w:rFonts w:eastAsiaTheme="minorEastAsia" w:cs="Arial"/>
                <w:szCs w:val="18"/>
              </w:rPr>
              <w:t>60</w:t>
            </w:r>
            <w:r w:rsidRPr="006F4F11">
              <w:rPr>
                <w:lang w:val="en-US" w:eastAsia="zh-CN"/>
              </w:rPr>
              <w:t>,</w:t>
            </w:r>
            <w:r w:rsidRPr="006F4F11">
              <w:rPr>
                <w:rFonts w:hint="eastAsia"/>
                <w:lang w:val="en-US" w:eastAsia="zh-CN"/>
              </w:rPr>
              <w:t xml:space="preserve"> </w:t>
            </w:r>
            <w:r w:rsidRPr="006F4F11">
              <w:rPr>
                <w:rFonts w:eastAsiaTheme="minorEastAsia" w:cs="Arial"/>
                <w:szCs w:val="18"/>
              </w:rPr>
              <w:t>70</w:t>
            </w:r>
            <w:r w:rsidRPr="006F4F11">
              <w:rPr>
                <w:lang w:val="en-US" w:eastAsia="zh-CN"/>
              </w:rPr>
              <w:t>,</w:t>
            </w:r>
            <w:r w:rsidRPr="006F4F11">
              <w:rPr>
                <w:rFonts w:hint="eastAsia"/>
                <w:lang w:val="en-US" w:eastAsia="zh-CN"/>
              </w:rPr>
              <w:t xml:space="preserve"> </w:t>
            </w:r>
            <w:r w:rsidRPr="006F4F11">
              <w:rPr>
                <w:rFonts w:eastAsiaTheme="minorEastAsia" w:cs="Arial"/>
                <w:szCs w:val="18"/>
              </w:rPr>
              <w:t>80</w:t>
            </w:r>
            <w:r w:rsidRPr="006F4F11">
              <w:rPr>
                <w:lang w:val="en-US" w:eastAsia="zh-CN"/>
              </w:rPr>
              <w:t>,</w:t>
            </w:r>
            <w:r w:rsidRPr="006F4F11">
              <w:rPr>
                <w:rFonts w:hint="eastAsia"/>
                <w:lang w:val="en-US" w:eastAsia="zh-CN"/>
              </w:rPr>
              <w:t xml:space="preserve"> </w:t>
            </w:r>
            <w:r w:rsidRPr="006F4F11">
              <w:rPr>
                <w:rFonts w:eastAsiaTheme="minorEastAsia" w:cs="Arial"/>
                <w:szCs w:val="18"/>
              </w:rPr>
              <w:t>90</w:t>
            </w:r>
            <w:r w:rsidRPr="006F4F11">
              <w:rPr>
                <w:lang w:val="en-US" w:eastAsia="zh-CN"/>
              </w:rPr>
              <w:t>,</w:t>
            </w:r>
            <w:r w:rsidRPr="006F4F11">
              <w:rPr>
                <w:rFonts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3785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135E695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B8D30"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44D58" w14:textId="77777777" w:rsidR="00994DE2" w:rsidRPr="006F4F11" w:rsidRDefault="00994DE2" w:rsidP="0078512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7F9D2" w14:textId="77777777" w:rsidR="00994DE2" w:rsidRPr="006F4F11" w:rsidRDefault="00994DE2" w:rsidP="0078512B">
            <w:pPr>
              <w:pStyle w:val="TAC"/>
              <w:rPr>
                <w:rFonts w:eastAsiaTheme="minorEastAsia"/>
                <w:szCs w:val="18"/>
                <w:lang w:val="en-US" w:eastAsia="zh-CN"/>
              </w:rPr>
            </w:pPr>
            <w:r w:rsidRPr="006F4F11">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07A064"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10</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15</w:t>
            </w:r>
            <w:r w:rsidRPr="006F4F11">
              <w:rPr>
                <w:rFonts w:cs="Arial"/>
                <w:szCs w:val="18"/>
                <w:lang w:val="en-US" w:eastAsia="zh-CN"/>
              </w:rPr>
              <w:t>,</w:t>
            </w:r>
            <w:r w:rsidRPr="006F4F11">
              <w:rPr>
                <w:rFonts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lang w:val="en-US" w:eastAsia="zh-CN"/>
              </w:rPr>
              <w:t>,</w:t>
            </w:r>
            <w:r w:rsidRPr="006F4F11">
              <w:rPr>
                <w:rFonts w:hint="eastAsia"/>
                <w:lang w:val="en-US" w:eastAsia="zh-CN"/>
              </w:rPr>
              <w:t xml:space="preserve"> </w:t>
            </w:r>
            <w:r w:rsidRPr="006F4F11">
              <w:rPr>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0F186" w14:textId="77777777" w:rsidR="00994DE2" w:rsidRPr="006F4F11" w:rsidRDefault="00994DE2" w:rsidP="0078512B">
            <w:pPr>
              <w:pStyle w:val="TAC"/>
              <w:rPr>
                <w:rFonts w:eastAsiaTheme="minorEastAsia"/>
                <w:szCs w:val="18"/>
                <w:lang w:eastAsia="zh-CN"/>
              </w:rPr>
            </w:pPr>
          </w:p>
        </w:tc>
      </w:tr>
      <w:tr w:rsidR="00994DE2" w:rsidRPr="006F4F11" w14:paraId="40BD8A3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AEE6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935DE"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0B46BEC" w14:textId="77777777" w:rsidR="00994DE2" w:rsidRPr="00676332" w:rsidRDefault="00994DE2" w:rsidP="0078512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549D3A9D" w14:textId="77777777" w:rsidR="00994DE2" w:rsidRPr="006F4F11" w:rsidRDefault="00994DE2" w:rsidP="0078512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DE78DF"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C2B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D3600"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5141521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26B851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DB6E5"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E4C7B"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8C3A2"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5D320" w14:textId="77777777" w:rsidR="00994DE2" w:rsidRPr="006F4F11" w:rsidRDefault="00994DE2" w:rsidP="0078512B">
            <w:pPr>
              <w:pStyle w:val="TAC"/>
              <w:rPr>
                <w:rFonts w:eastAsia="Yu Mincho"/>
                <w:szCs w:val="18"/>
              </w:rPr>
            </w:pPr>
          </w:p>
        </w:tc>
      </w:tr>
      <w:tr w:rsidR="00994DE2" w:rsidRPr="006F4F11" w14:paraId="463B86F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1F6D934"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5F7771C"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A13123" w14:textId="77777777" w:rsidR="00994DE2" w:rsidRPr="006F4F11" w:rsidRDefault="00994DE2" w:rsidP="0078512B">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6B587"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EBD27"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1</w:t>
            </w:r>
          </w:p>
        </w:tc>
      </w:tr>
      <w:tr w:rsidR="00994DE2" w:rsidRPr="006F4F11" w14:paraId="477087E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4B51195"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708440"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8E86A8" w14:textId="77777777" w:rsidR="00994DE2" w:rsidRPr="006F4F11" w:rsidRDefault="00994DE2" w:rsidP="0078512B">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D0BB17"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35F4" w14:textId="77777777" w:rsidR="00994DE2" w:rsidRPr="006F4F11" w:rsidRDefault="00994DE2" w:rsidP="0078512B">
            <w:pPr>
              <w:pStyle w:val="TAC"/>
              <w:rPr>
                <w:rFonts w:eastAsiaTheme="minorEastAsia"/>
                <w:szCs w:val="18"/>
                <w:lang w:eastAsia="zh-CN"/>
              </w:rPr>
            </w:pPr>
          </w:p>
        </w:tc>
      </w:tr>
      <w:tr w:rsidR="00994DE2" w:rsidRPr="006F4F11" w14:paraId="6C8E2DE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319FCC9"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7038562"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20DCB0"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F2ED8"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4E551"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 and 5</w:t>
            </w:r>
          </w:p>
        </w:tc>
      </w:tr>
      <w:tr w:rsidR="00994DE2" w:rsidRPr="006F4F11" w14:paraId="23D9E37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35906" w14:textId="77777777" w:rsidR="00994DE2" w:rsidRPr="006F4F11" w:rsidRDefault="00994DE2" w:rsidP="0078512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B02E3" w14:textId="77777777" w:rsidR="00994DE2" w:rsidRPr="006F4F11" w:rsidRDefault="00994DE2" w:rsidP="0078512B">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AA91C9"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7A543"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BBA2" w14:textId="77777777" w:rsidR="00994DE2" w:rsidRPr="006F4F11" w:rsidRDefault="00994DE2" w:rsidP="0078512B">
            <w:pPr>
              <w:pStyle w:val="TAC"/>
              <w:rPr>
                <w:rFonts w:eastAsiaTheme="minorEastAsia"/>
                <w:szCs w:val="18"/>
                <w:lang w:eastAsia="zh-CN"/>
              </w:rPr>
            </w:pPr>
          </w:p>
        </w:tc>
      </w:tr>
      <w:tr w:rsidR="00994DE2" w:rsidRPr="006F4F11" w14:paraId="52F7B4D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78F8D746"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D67805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6B3FA81" w14:textId="77777777" w:rsidR="00994DE2" w:rsidRPr="006F4F11" w:rsidRDefault="00994DE2" w:rsidP="0078512B">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9DD971"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B8ED4"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53933F7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458503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3E278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DD8AC"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E08E3" w14:textId="77777777" w:rsidR="00994DE2" w:rsidRPr="006F4F11" w:rsidRDefault="00994DE2" w:rsidP="0078512B">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7D478"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EB791" w14:textId="77777777" w:rsidR="00994DE2" w:rsidRPr="006F4F11" w:rsidRDefault="00994DE2" w:rsidP="0078512B">
            <w:pPr>
              <w:pStyle w:val="TAC"/>
              <w:rPr>
                <w:rFonts w:eastAsia="Yu Mincho"/>
                <w:szCs w:val="18"/>
              </w:rPr>
            </w:pPr>
          </w:p>
        </w:tc>
      </w:tr>
      <w:tr w:rsidR="00994DE2" w:rsidRPr="006F4F11" w14:paraId="583A5D2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E24173"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5971D"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3388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CA321"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85B0E23"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1</w:t>
            </w:r>
          </w:p>
        </w:tc>
      </w:tr>
      <w:tr w:rsidR="00994DE2" w:rsidRPr="006F4F11" w14:paraId="3DA6C32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214BEE4"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C183C"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A5C62"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70A59"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4C92D" w14:textId="77777777" w:rsidR="00994DE2" w:rsidRPr="006F4F11" w:rsidRDefault="00994DE2" w:rsidP="0078512B">
            <w:pPr>
              <w:pStyle w:val="TAC"/>
              <w:rPr>
                <w:rFonts w:eastAsiaTheme="minorEastAsia"/>
                <w:szCs w:val="18"/>
                <w:lang w:val="en-US" w:eastAsia="zh-CN"/>
              </w:rPr>
            </w:pPr>
          </w:p>
        </w:tc>
      </w:tr>
      <w:tr w:rsidR="00994DE2" w:rsidRPr="006F4F11" w14:paraId="3CD7F0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9A6A8B"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61E20"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EA45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237AF7"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13C02"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994DE2" w:rsidRPr="006F4F11" w14:paraId="2A17AD83"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85A5B" w14:textId="77777777" w:rsidR="00994DE2" w:rsidRPr="006F4F11" w:rsidRDefault="00994DE2" w:rsidP="0078512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F3B1C" w14:textId="77777777" w:rsidR="00994DE2" w:rsidRPr="006F4F11" w:rsidRDefault="00994DE2" w:rsidP="0078512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B8A26"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F99B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704" w14:textId="77777777" w:rsidR="00994DE2" w:rsidRPr="006F4F11" w:rsidRDefault="00994DE2" w:rsidP="0078512B">
            <w:pPr>
              <w:pStyle w:val="TAC"/>
              <w:rPr>
                <w:rFonts w:eastAsiaTheme="minorEastAsia"/>
                <w:szCs w:val="18"/>
                <w:lang w:val="en-US" w:eastAsia="zh-CN"/>
              </w:rPr>
            </w:pPr>
          </w:p>
        </w:tc>
      </w:tr>
      <w:tr w:rsidR="00994DE2" w:rsidRPr="006F4F11" w14:paraId="1C649FC9"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831E2" w14:textId="77777777" w:rsidR="00994DE2" w:rsidRPr="006F4F11" w:rsidRDefault="00994DE2" w:rsidP="0078512B">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EAD4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E595DA6" w14:textId="77777777" w:rsidR="00994DE2" w:rsidRPr="006F4F11" w:rsidRDefault="00994DE2" w:rsidP="0078512B">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6A6446" w14:textId="77777777" w:rsidR="00994DE2" w:rsidRPr="006F4F11" w:rsidRDefault="00994DE2" w:rsidP="0078512B">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95A965"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06AFA"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3E661CDC"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52A6E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8E84F"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4E355" w14:textId="77777777" w:rsidR="00994DE2" w:rsidRPr="006F4F11" w:rsidRDefault="00994DE2" w:rsidP="0078512B">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21C67"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843E" w14:textId="77777777" w:rsidR="00994DE2" w:rsidRPr="006F4F11" w:rsidRDefault="00994DE2" w:rsidP="0078512B">
            <w:pPr>
              <w:pStyle w:val="TAC"/>
              <w:rPr>
                <w:rFonts w:eastAsia="Yu Mincho"/>
                <w:szCs w:val="18"/>
              </w:rPr>
            </w:pPr>
          </w:p>
        </w:tc>
      </w:tr>
      <w:tr w:rsidR="00994DE2" w:rsidRPr="006F4F11" w14:paraId="581152CC" w14:textId="77777777" w:rsidTr="0078512B">
        <w:trPr>
          <w:trHeight w:val="202"/>
        </w:trPr>
        <w:tc>
          <w:tcPr>
            <w:tcW w:w="1983" w:type="dxa"/>
            <w:tcBorders>
              <w:top w:val="nil"/>
              <w:left w:val="single" w:sz="4" w:space="0" w:color="auto"/>
              <w:bottom w:val="nil"/>
              <w:right w:val="single" w:sz="4" w:space="0" w:color="auto"/>
            </w:tcBorders>
            <w:shd w:val="clear" w:color="auto" w:fill="auto"/>
            <w:vAlign w:val="center"/>
          </w:tcPr>
          <w:p w14:paraId="6E6DF1B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E285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E29A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0F7A3"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8E761" w14:textId="77777777" w:rsidR="00994DE2" w:rsidRPr="006F4F11" w:rsidRDefault="00994DE2" w:rsidP="0078512B">
            <w:pPr>
              <w:pStyle w:val="TAC"/>
              <w:rPr>
                <w:rFonts w:eastAsia="Yu Mincho"/>
                <w:szCs w:val="18"/>
              </w:rPr>
            </w:pPr>
            <w:r w:rsidRPr="006F4F11">
              <w:rPr>
                <w:rFonts w:eastAsia="Yu Mincho"/>
                <w:szCs w:val="18"/>
              </w:rPr>
              <w:t>1</w:t>
            </w:r>
          </w:p>
        </w:tc>
      </w:tr>
      <w:tr w:rsidR="00994DE2" w:rsidRPr="006F4F11" w14:paraId="1F7331E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BA23EC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FADB1"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71EC4"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F41946" w14:textId="77777777" w:rsidR="00994DE2" w:rsidRPr="006F4F11" w:rsidRDefault="00994DE2" w:rsidP="0078512B">
            <w:pPr>
              <w:pStyle w:val="TAC"/>
              <w:rPr>
                <w:rFonts w:eastAsiaTheme="minorEastAsia"/>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A64A1" w14:textId="77777777" w:rsidR="00994DE2" w:rsidRPr="006F4F11" w:rsidRDefault="00994DE2" w:rsidP="0078512B">
            <w:pPr>
              <w:pStyle w:val="TAC"/>
              <w:rPr>
                <w:rFonts w:eastAsia="Yu Mincho"/>
                <w:szCs w:val="18"/>
              </w:rPr>
            </w:pPr>
          </w:p>
        </w:tc>
      </w:tr>
      <w:tr w:rsidR="00994DE2" w:rsidRPr="006F4F11" w14:paraId="45EBDDC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4F4F3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9E4C43"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E0A66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C3481"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6FB1A"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6390926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8D4A6"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2893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7FE6C"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8221E"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1AB2D" w14:textId="77777777" w:rsidR="00994DE2" w:rsidRPr="006F4F11" w:rsidRDefault="00994DE2" w:rsidP="0078512B">
            <w:pPr>
              <w:pStyle w:val="TAC"/>
              <w:rPr>
                <w:rFonts w:eastAsia="Yu Mincho"/>
                <w:szCs w:val="18"/>
              </w:rPr>
            </w:pPr>
          </w:p>
        </w:tc>
      </w:tr>
      <w:tr w:rsidR="00994DE2" w:rsidRPr="006F4F11" w14:paraId="72C2923E"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1D9C"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5B93E"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0507BFB"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6AB11AC8" w14:textId="77777777" w:rsidR="00994DE2" w:rsidRPr="006F4F11" w:rsidRDefault="00994DE2" w:rsidP="0078512B">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75D5941"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5C9FC"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2AB4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289EFD3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D715C9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FA133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BF7F84"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8BCBB1"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1E585" w14:textId="77777777" w:rsidR="00994DE2" w:rsidRPr="006F4F11" w:rsidRDefault="00994DE2" w:rsidP="0078512B">
            <w:pPr>
              <w:pStyle w:val="TAC"/>
              <w:rPr>
                <w:rFonts w:eastAsia="Yu Mincho"/>
                <w:szCs w:val="18"/>
              </w:rPr>
            </w:pPr>
          </w:p>
        </w:tc>
      </w:tr>
      <w:tr w:rsidR="00994DE2" w:rsidRPr="006F4F11" w14:paraId="7275886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6489D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8975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A2618A"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8D7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3355F5" w14:textId="77777777" w:rsidR="00994DE2" w:rsidRPr="006F4F11" w:rsidRDefault="00994DE2" w:rsidP="0078512B">
            <w:pPr>
              <w:pStyle w:val="TAC"/>
              <w:rPr>
                <w:rFonts w:eastAsia="Yu Mincho"/>
                <w:szCs w:val="18"/>
              </w:rPr>
            </w:pPr>
            <w:r w:rsidRPr="006F4F11">
              <w:rPr>
                <w:rFonts w:eastAsiaTheme="minorEastAsia"/>
                <w:szCs w:val="18"/>
                <w:lang w:val="en-US" w:eastAsia="zh-CN"/>
              </w:rPr>
              <w:t>1</w:t>
            </w:r>
          </w:p>
        </w:tc>
      </w:tr>
      <w:tr w:rsidR="00994DE2" w:rsidRPr="006F4F11" w14:paraId="49096C3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FE763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9E8A2"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2E61B9"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7CBFF"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F503" w14:textId="77777777" w:rsidR="00994DE2" w:rsidRPr="006F4F11" w:rsidRDefault="00994DE2" w:rsidP="0078512B">
            <w:pPr>
              <w:pStyle w:val="TAC"/>
              <w:rPr>
                <w:rFonts w:eastAsia="Yu Mincho"/>
                <w:szCs w:val="18"/>
              </w:rPr>
            </w:pPr>
          </w:p>
        </w:tc>
      </w:tr>
      <w:tr w:rsidR="00994DE2" w:rsidRPr="006F4F11" w14:paraId="487701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88C0F7" w14:textId="77777777" w:rsidR="00994DE2" w:rsidRPr="006F4F11" w:rsidRDefault="00994DE2" w:rsidP="0078512B">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E5F6E70" w14:textId="77777777" w:rsidR="00994DE2" w:rsidRDefault="00994DE2" w:rsidP="0078512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0E1CAD0F" w14:textId="77777777" w:rsidR="00994DE2" w:rsidRDefault="00994DE2" w:rsidP="0078512B">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D27E147" w14:textId="77777777" w:rsidR="00994DE2" w:rsidRDefault="00994DE2" w:rsidP="0078512B">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7DFA4FE8" w14:textId="77777777" w:rsidR="00994DE2" w:rsidRPr="006F4F11" w:rsidRDefault="00994DE2" w:rsidP="0078512B">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06D885E0"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488F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7341C"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654C8D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E95F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A835"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DD3EB"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7AFF9"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68F83" w14:textId="77777777" w:rsidR="00994DE2" w:rsidRPr="006F4F11" w:rsidRDefault="00994DE2" w:rsidP="0078512B">
            <w:pPr>
              <w:pStyle w:val="TAC"/>
              <w:rPr>
                <w:rFonts w:eastAsia="Yu Mincho"/>
                <w:szCs w:val="18"/>
              </w:rPr>
            </w:pPr>
          </w:p>
        </w:tc>
      </w:tr>
      <w:tr w:rsidR="00994DE2" w:rsidRPr="006F4F11" w14:paraId="63558A0D"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44D58E6D" w14:textId="77777777" w:rsidR="00994DE2" w:rsidRPr="006F4F11" w:rsidRDefault="00994DE2" w:rsidP="0078512B">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4FC5C210"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0B2D12D"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170FA4BC" w14:textId="77777777" w:rsidR="00994DE2" w:rsidRDefault="00994DE2" w:rsidP="0078512B">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4E2F7DAA"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F4B38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83AE7"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718893B"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0</w:t>
            </w:r>
          </w:p>
        </w:tc>
      </w:tr>
      <w:tr w:rsidR="00994DE2" w:rsidRPr="006F4F11" w14:paraId="77089E0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9E0AF5"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74AF8"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5A3F080"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E2142" w14:textId="77777777" w:rsidR="00994DE2" w:rsidRPr="006F4F11" w:rsidRDefault="00994DE2" w:rsidP="0078512B">
            <w:pPr>
              <w:pStyle w:val="TAC"/>
              <w:rPr>
                <w:rFonts w:eastAsiaTheme="minorEastAsia"/>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EDB1C" w14:textId="77777777" w:rsidR="00994DE2" w:rsidRPr="006F4F11" w:rsidRDefault="00994DE2" w:rsidP="0078512B">
            <w:pPr>
              <w:pStyle w:val="TAC"/>
              <w:rPr>
                <w:rFonts w:eastAsiaTheme="minorEastAsia"/>
                <w:szCs w:val="18"/>
                <w:lang w:eastAsia="zh-CN"/>
              </w:rPr>
            </w:pPr>
          </w:p>
        </w:tc>
      </w:tr>
      <w:tr w:rsidR="00994DE2" w:rsidRPr="006F4F11" w14:paraId="7EAB507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0A28E97"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450502"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DDDE28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478BB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6BF72"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4 and 5</w:t>
            </w:r>
          </w:p>
        </w:tc>
      </w:tr>
      <w:tr w:rsidR="00994DE2" w:rsidRPr="006F4F11" w14:paraId="48778BA0"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A5C64" w14:textId="77777777" w:rsidR="00994DE2" w:rsidRPr="006F4F11" w:rsidRDefault="00994DE2" w:rsidP="0078512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731B0"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39D9BF"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633FB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F31D6" w14:textId="77777777" w:rsidR="00994DE2" w:rsidRPr="006F4F11" w:rsidRDefault="00994DE2" w:rsidP="0078512B">
            <w:pPr>
              <w:pStyle w:val="TAC"/>
              <w:rPr>
                <w:rFonts w:eastAsiaTheme="minorEastAsia"/>
                <w:szCs w:val="18"/>
                <w:lang w:eastAsia="zh-CN"/>
              </w:rPr>
            </w:pPr>
          </w:p>
        </w:tc>
      </w:tr>
      <w:tr w:rsidR="00994DE2" w:rsidRPr="006F4F11" w14:paraId="787B02D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44B66"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D4C77"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2CAB44DA" w14:textId="77777777" w:rsidR="00994DE2" w:rsidRPr="006F4F11" w:rsidRDefault="00994DE2" w:rsidP="0078512B">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7D2DF2"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8731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3C220"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7D48EFC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228DB4F"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721A14"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85F2377"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080E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DA3FC" w14:textId="77777777" w:rsidR="00994DE2" w:rsidRPr="006F4F11" w:rsidRDefault="00994DE2" w:rsidP="0078512B">
            <w:pPr>
              <w:pStyle w:val="TAC"/>
              <w:rPr>
                <w:rFonts w:eastAsia="Yu Mincho"/>
                <w:szCs w:val="18"/>
              </w:rPr>
            </w:pPr>
          </w:p>
        </w:tc>
      </w:tr>
      <w:tr w:rsidR="00994DE2" w:rsidRPr="006F4F11" w14:paraId="4AE63EA6"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224BC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8C997"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3A63D3"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45172"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55A4E"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1</w:t>
            </w:r>
          </w:p>
        </w:tc>
      </w:tr>
      <w:tr w:rsidR="00994DE2" w:rsidRPr="006F4F11" w14:paraId="10D9DE2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FE37C0"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DAB9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9CE752" w14:textId="77777777" w:rsidR="00994DE2" w:rsidRPr="006F4F11" w:rsidRDefault="00994DE2" w:rsidP="0078512B">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630D5B"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42A5C" w14:textId="77777777" w:rsidR="00994DE2" w:rsidRPr="006F4F11" w:rsidRDefault="00994DE2" w:rsidP="0078512B">
            <w:pPr>
              <w:pStyle w:val="TAC"/>
              <w:rPr>
                <w:rFonts w:eastAsia="Yu Mincho"/>
                <w:szCs w:val="18"/>
              </w:rPr>
            </w:pPr>
          </w:p>
        </w:tc>
      </w:tr>
      <w:tr w:rsidR="00994DE2" w:rsidRPr="006F4F11" w14:paraId="2E7C8D1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2BF94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7B9D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724AA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6835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993EB"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0EB736D6"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E7D5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BF483"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DC00129"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F944E2"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4546B" w14:textId="77777777" w:rsidR="00994DE2" w:rsidRPr="006F4F11" w:rsidRDefault="00994DE2" w:rsidP="0078512B">
            <w:pPr>
              <w:pStyle w:val="TAC"/>
              <w:rPr>
                <w:rFonts w:eastAsia="Yu Mincho"/>
                <w:szCs w:val="18"/>
              </w:rPr>
            </w:pPr>
          </w:p>
        </w:tc>
      </w:tr>
      <w:tr w:rsidR="00994DE2" w:rsidRPr="006F4F11" w14:paraId="4C8D229F"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25BF586E"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8B03FA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C863B96" w14:textId="77777777" w:rsidR="00994DE2" w:rsidRPr="006F4F11" w:rsidRDefault="00994DE2" w:rsidP="0078512B">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A8CE7F"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06B247"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4AF24D52"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6EFEB079"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5D7613D0"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2FB8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D8A2F7" w14:textId="77777777" w:rsidR="00994DE2" w:rsidRPr="006F4F11" w:rsidRDefault="00994DE2" w:rsidP="0078512B">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0C2A8"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89A92" w14:textId="77777777" w:rsidR="00994DE2" w:rsidRPr="006F4F11" w:rsidRDefault="00994DE2" w:rsidP="0078512B">
            <w:pPr>
              <w:pStyle w:val="TAC"/>
              <w:rPr>
                <w:rFonts w:eastAsia="Yu Mincho"/>
                <w:szCs w:val="18"/>
              </w:rPr>
            </w:pPr>
          </w:p>
        </w:tc>
      </w:tr>
      <w:tr w:rsidR="00994DE2" w:rsidRPr="006F4F11" w14:paraId="2D33705F" w14:textId="77777777" w:rsidTr="0078512B">
        <w:trPr>
          <w:trHeight w:val="90"/>
        </w:trPr>
        <w:tc>
          <w:tcPr>
            <w:tcW w:w="1983" w:type="dxa"/>
            <w:tcBorders>
              <w:top w:val="nil"/>
              <w:left w:val="single" w:sz="4" w:space="0" w:color="auto"/>
              <w:bottom w:val="nil"/>
              <w:right w:val="single" w:sz="4" w:space="0" w:color="auto"/>
            </w:tcBorders>
            <w:shd w:val="clear" w:color="auto" w:fill="auto"/>
            <w:vAlign w:val="center"/>
          </w:tcPr>
          <w:p w14:paraId="3BC4FF34"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417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FE2D79" w14:textId="77777777" w:rsidR="00994DE2" w:rsidRPr="006F4F11" w:rsidRDefault="00994DE2" w:rsidP="0078512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2EE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A6938"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701D0304" w14:textId="77777777" w:rsidTr="0078512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6ABCF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0EC88"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F0735"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44204"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4B0E" w14:textId="77777777" w:rsidR="00994DE2" w:rsidRPr="006F4F11" w:rsidRDefault="00994DE2" w:rsidP="0078512B">
            <w:pPr>
              <w:pStyle w:val="TAC"/>
              <w:rPr>
                <w:rFonts w:eastAsia="Yu Mincho"/>
                <w:szCs w:val="18"/>
              </w:rPr>
            </w:pPr>
          </w:p>
        </w:tc>
      </w:tr>
      <w:tr w:rsidR="00994DE2" w:rsidRPr="006F4F11" w14:paraId="6DE88EF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9B3BB"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0C967"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77B3E4D"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11C732" w14:textId="77777777" w:rsidR="00994DE2" w:rsidRPr="006F4F11" w:rsidRDefault="00994DE2" w:rsidP="0078512B">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139DFC"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97B4"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0796D2F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DC2350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796BD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2BF612" w14:textId="77777777" w:rsidR="00994DE2" w:rsidRPr="006F4F11" w:rsidRDefault="00994DE2" w:rsidP="0078512B">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BE2E4"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BE9D7" w14:textId="77777777" w:rsidR="00994DE2" w:rsidRPr="006F4F11" w:rsidRDefault="00994DE2" w:rsidP="0078512B">
            <w:pPr>
              <w:pStyle w:val="TAC"/>
              <w:rPr>
                <w:rFonts w:eastAsia="Yu Mincho"/>
                <w:szCs w:val="18"/>
              </w:rPr>
            </w:pPr>
          </w:p>
        </w:tc>
      </w:tr>
      <w:tr w:rsidR="00994DE2" w:rsidRPr="006F4F11" w14:paraId="5AA0828D"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028434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AA6DDC"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45740E"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1FC7A" w14:textId="77777777" w:rsidR="00994DE2" w:rsidRPr="006F4F11" w:rsidRDefault="00994DE2" w:rsidP="0078512B">
            <w:pPr>
              <w:pStyle w:val="TAC"/>
              <w:rPr>
                <w:rFonts w:eastAsiaTheme="minorEastAsia"/>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8BFA16C" w14:textId="77777777" w:rsidR="00994DE2" w:rsidRPr="006F4F11" w:rsidRDefault="00994DE2" w:rsidP="0078512B">
            <w:pPr>
              <w:pStyle w:val="TAC"/>
              <w:rPr>
                <w:rFonts w:eastAsia="Yu Mincho"/>
                <w:szCs w:val="18"/>
              </w:rPr>
            </w:pPr>
            <w:r w:rsidRPr="006F4F11">
              <w:rPr>
                <w:rFonts w:eastAsiaTheme="minorEastAsia"/>
                <w:szCs w:val="18"/>
                <w:lang w:val="en-US" w:eastAsia="zh-CN"/>
              </w:rPr>
              <w:t>1</w:t>
            </w:r>
          </w:p>
        </w:tc>
      </w:tr>
      <w:tr w:rsidR="00994DE2" w:rsidRPr="006F4F11" w14:paraId="257F48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ABD3EA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967EF"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B4F871"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ABDEDF"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1BFFE" w14:textId="77777777" w:rsidR="00994DE2" w:rsidRPr="006F4F11" w:rsidRDefault="00994DE2" w:rsidP="0078512B">
            <w:pPr>
              <w:pStyle w:val="TAC"/>
              <w:rPr>
                <w:rFonts w:eastAsia="Yu Mincho"/>
                <w:szCs w:val="18"/>
              </w:rPr>
            </w:pPr>
          </w:p>
        </w:tc>
      </w:tr>
      <w:tr w:rsidR="00994DE2" w:rsidRPr="006F4F11" w14:paraId="085B574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F1A4A9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ABEDE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D1899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98FA5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8BF30"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0B5B0DC4"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FF32B"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913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1EACBD" w14:textId="77777777" w:rsidR="00994DE2" w:rsidRPr="006F4F11" w:rsidRDefault="00994DE2" w:rsidP="0078512B">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5A161"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w:t>
            </w:r>
            <w:r w:rsidRPr="006F4F11">
              <w:rPr>
                <w:rFonts w:cs="Arial" w:hint="eastAsia"/>
                <w:szCs w:val="18"/>
                <w:lang w:val="en-US" w:eastAsia="zh-CN" w:bidi="ar"/>
              </w:rPr>
              <w:t>B</w:t>
            </w:r>
            <w:r w:rsidRPr="006F4F11">
              <w:rPr>
                <w:rFonts w:cs="Arial"/>
                <w:szCs w:val="18"/>
                <w:lang w:val="en-US" w:eastAsia="zh-CN" w:bidi="ar"/>
              </w:rPr>
              <w:t>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CF475" w14:textId="77777777" w:rsidR="00994DE2" w:rsidRPr="006F4F11" w:rsidRDefault="00994DE2" w:rsidP="0078512B">
            <w:pPr>
              <w:pStyle w:val="TAC"/>
              <w:rPr>
                <w:rFonts w:eastAsia="Yu Mincho"/>
                <w:szCs w:val="18"/>
              </w:rPr>
            </w:pPr>
          </w:p>
        </w:tc>
      </w:tr>
      <w:tr w:rsidR="00994DE2" w:rsidRPr="006F4F11" w14:paraId="2A6CBA03"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BC2D6" w14:textId="77777777" w:rsidR="00994DE2" w:rsidRPr="006F4F11" w:rsidRDefault="00994DE2" w:rsidP="0078512B">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E7326"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CF41F64"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652E1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55436"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19C7621"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1F11FF5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828DFC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C0B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19D88A"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4F87B" w14:textId="77777777" w:rsidR="00994DE2" w:rsidRPr="006F4F11" w:rsidRDefault="00994DE2" w:rsidP="0078512B">
            <w:pPr>
              <w:pStyle w:val="TAC"/>
              <w:rPr>
                <w:rFonts w:eastAsiaTheme="minorEastAsia"/>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D5210" w14:textId="77777777" w:rsidR="00994DE2" w:rsidRPr="006F4F11" w:rsidRDefault="00994DE2" w:rsidP="0078512B">
            <w:pPr>
              <w:pStyle w:val="TAC"/>
              <w:rPr>
                <w:rFonts w:eastAsia="Yu Mincho"/>
                <w:szCs w:val="18"/>
              </w:rPr>
            </w:pPr>
          </w:p>
        </w:tc>
      </w:tr>
      <w:tr w:rsidR="00994DE2" w:rsidRPr="006F4F11" w14:paraId="1B01143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07C6F3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25716"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93A7E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C481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77785"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43BFFA5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249B8"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2DE5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98F99E"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ACCA7C"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0D7B4" w14:textId="77777777" w:rsidR="00994DE2" w:rsidRPr="006F4F11" w:rsidRDefault="00994DE2" w:rsidP="0078512B">
            <w:pPr>
              <w:pStyle w:val="TAC"/>
              <w:rPr>
                <w:rFonts w:eastAsia="Yu Mincho"/>
                <w:szCs w:val="18"/>
              </w:rPr>
            </w:pPr>
          </w:p>
        </w:tc>
      </w:tr>
      <w:tr w:rsidR="00994DE2" w:rsidRPr="006F4F11" w14:paraId="339E5AC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CA28" w14:textId="77777777" w:rsidR="00994DE2" w:rsidRPr="006F4F11" w:rsidRDefault="00994DE2" w:rsidP="0078512B">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C2A7C"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4FF6BB9A"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787D3A5"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CF2C78"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66E9D507" w14:textId="77777777" w:rsidR="00994DE2" w:rsidRPr="006F4F11" w:rsidRDefault="00994DE2" w:rsidP="0078512B">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27672D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DCAC7"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147F"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045508"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EE859"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49360" w14:textId="77777777" w:rsidR="00994DE2" w:rsidRPr="006F4F11" w:rsidRDefault="00994DE2" w:rsidP="0078512B">
            <w:pPr>
              <w:pStyle w:val="TAC"/>
              <w:rPr>
                <w:rFonts w:eastAsia="Yu Mincho"/>
                <w:szCs w:val="18"/>
                <w:lang w:val="en-US" w:eastAsia="zh-CN"/>
              </w:rPr>
            </w:pPr>
          </w:p>
        </w:tc>
      </w:tr>
      <w:tr w:rsidR="00994DE2" w:rsidRPr="006F4F11" w14:paraId="6991305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14979"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C81FF"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5FE3E1B6" w14:textId="77777777" w:rsidR="00994DE2" w:rsidRPr="006F4F11" w:rsidRDefault="00994DE2" w:rsidP="0078512B">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456E74C"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422D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FF26" w14:textId="77777777" w:rsidR="00994DE2" w:rsidRPr="006F4F11" w:rsidRDefault="00994DE2" w:rsidP="0078512B">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5EDE65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95EA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080E9"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4E417D"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336E4" w14:textId="77777777" w:rsidR="00994DE2" w:rsidRPr="006F4F11" w:rsidRDefault="00994DE2" w:rsidP="0078512B">
            <w:pPr>
              <w:pStyle w:val="TAC"/>
              <w:rPr>
                <w:rFonts w:eastAsiaTheme="minorEastAsia"/>
                <w:lang w:val="en-US" w:eastAsia="zh-CN"/>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CAE7" w14:textId="77777777" w:rsidR="00994DE2" w:rsidRPr="006F4F11" w:rsidRDefault="00994DE2" w:rsidP="0078512B">
            <w:pPr>
              <w:pStyle w:val="TAC"/>
              <w:rPr>
                <w:rFonts w:eastAsia="Yu Mincho"/>
                <w:szCs w:val="18"/>
                <w:lang w:val="en-US" w:eastAsia="zh-CN"/>
              </w:rPr>
            </w:pPr>
          </w:p>
        </w:tc>
      </w:tr>
      <w:tr w:rsidR="00994DE2" w:rsidRPr="006F4F11" w14:paraId="410DC9F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AA36C" w14:textId="77777777" w:rsidR="00994DE2" w:rsidRPr="006F4F11" w:rsidRDefault="00994DE2" w:rsidP="0078512B">
            <w:pPr>
              <w:pStyle w:val="TAC"/>
              <w:rPr>
                <w:rFonts w:eastAsiaTheme="minorEastAsia"/>
                <w:szCs w:val="18"/>
                <w:lang w:eastAsia="zh-CN"/>
              </w:rPr>
            </w:pPr>
            <w:r w:rsidRPr="006F4F11">
              <w:rPr>
                <w:rFonts w:eastAsiaTheme="minorEastAsia"/>
              </w:rPr>
              <w:lastRenderedPageBreak/>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C3DFA"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2F26E3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197A4DDB" w14:textId="77777777" w:rsidR="00994DE2" w:rsidRDefault="00994DE2" w:rsidP="0078512B">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04098E4C" w14:textId="77777777" w:rsidR="00994DE2" w:rsidRPr="006F4F11" w:rsidRDefault="00994DE2" w:rsidP="0078512B">
            <w:pPr>
              <w:pStyle w:val="TAC"/>
              <w:rPr>
                <w:rFonts w:eastAsiaTheme="minorEastAsia"/>
                <w:szCs w:val="18"/>
                <w:lang w:val="en-US" w:eastAsia="zh-CN"/>
              </w:rPr>
            </w:pPr>
            <w:r>
              <w:rPr>
                <w:rFonts w:eastAsiaTheme="minorEastAsia"/>
                <w:szCs w:val="18"/>
                <w:lang w:val="en-US"/>
              </w:rPr>
              <w:t>CA_n41C-n71A</w:t>
            </w:r>
          </w:p>
          <w:p w14:paraId="7DA4B4E0" w14:textId="77777777" w:rsidR="00994DE2" w:rsidRPr="00486CFA"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BBE937"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EEB5EC" w14:textId="77777777" w:rsidR="00994DE2" w:rsidRPr="006F4F11" w:rsidRDefault="00994DE2" w:rsidP="0078512B">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621DB" w14:textId="77777777" w:rsidR="00994DE2" w:rsidRPr="006F4F11" w:rsidRDefault="00994DE2" w:rsidP="0078512B">
            <w:pPr>
              <w:pStyle w:val="TAC"/>
              <w:rPr>
                <w:rFonts w:eastAsia="Yu Mincho"/>
                <w:szCs w:val="18"/>
              </w:rPr>
            </w:pPr>
            <w:r w:rsidRPr="006F4F11">
              <w:rPr>
                <w:rFonts w:eastAsiaTheme="minorEastAsia" w:hint="eastAsia"/>
                <w:szCs w:val="18"/>
                <w:lang w:val="en-US" w:eastAsia="zh-CN"/>
              </w:rPr>
              <w:t>0</w:t>
            </w:r>
          </w:p>
        </w:tc>
      </w:tr>
      <w:tr w:rsidR="00994DE2" w:rsidRPr="006F4F11" w14:paraId="10AFE25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909E8D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3741DA"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EE5FA53"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C1097C" w14:textId="77777777" w:rsidR="00994DE2" w:rsidRPr="006F4F11" w:rsidRDefault="00994DE2" w:rsidP="0078512B">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5B0E4" w14:textId="77777777" w:rsidR="00994DE2" w:rsidRPr="006F4F11" w:rsidRDefault="00994DE2" w:rsidP="0078512B">
            <w:pPr>
              <w:pStyle w:val="TAC"/>
              <w:rPr>
                <w:rFonts w:eastAsia="Yu Mincho"/>
                <w:szCs w:val="18"/>
              </w:rPr>
            </w:pPr>
          </w:p>
        </w:tc>
      </w:tr>
      <w:tr w:rsidR="00994DE2" w:rsidRPr="006F4F11" w14:paraId="59C7F7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689D57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F8EED"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AAD94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DBDE7" w14:textId="77777777" w:rsidR="00994DE2" w:rsidRPr="006F4F11" w:rsidRDefault="00994DE2" w:rsidP="0078512B">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B033B" w14:textId="77777777" w:rsidR="00994DE2" w:rsidRPr="006F4F11" w:rsidRDefault="00994DE2" w:rsidP="0078512B">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994DE2" w:rsidRPr="006F4F11" w14:paraId="1515979F"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F864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EFF80" w14:textId="77777777" w:rsidR="00994DE2" w:rsidRPr="006F4F11" w:rsidRDefault="00994DE2" w:rsidP="0078512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8CA3B3"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70C778" w14:textId="77777777" w:rsidR="00994DE2" w:rsidRPr="006F4F11" w:rsidRDefault="00994DE2" w:rsidP="0078512B">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11E55" w14:textId="77777777" w:rsidR="00994DE2" w:rsidRPr="006F4F11" w:rsidRDefault="00994DE2" w:rsidP="0078512B">
            <w:pPr>
              <w:pStyle w:val="TAC"/>
              <w:rPr>
                <w:rFonts w:eastAsia="Yu Mincho"/>
                <w:szCs w:val="18"/>
              </w:rPr>
            </w:pPr>
          </w:p>
        </w:tc>
      </w:tr>
      <w:tr w:rsidR="00994DE2" w:rsidRPr="006F4F11" w14:paraId="0E4E1F7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66216"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DD018"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14B4E3FD" w14:textId="77777777" w:rsidR="00994DE2" w:rsidRPr="006F4F11" w:rsidRDefault="00994DE2" w:rsidP="0078512B">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2E7311EA" w14:textId="77777777" w:rsidR="00D82406" w:rsidRDefault="00D82406" w:rsidP="00D82406">
            <w:pPr>
              <w:pStyle w:val="TAC"/>
              <w:rPr>
                <w:ins w:id="16" w:author="Reihaneh Malekafzaliardakani" w:date="2024-11-04T15:02:00Z"/>
                <w:szCs w:val="18"/>
                <w:lang w:val="en-US" w:eastAsia="zh-CN"/>
              </w:rPr>
            </w:pPr>
            <w:ins w:id="17" w:author="Reihaneh Malekafzaliardakani" w:date="2024-11-04T15:02:00Z">
              <w:r w:rsidRPr="00FA34F8">
                <w:rPr>
                  <w:szCs w:val="18"/>
                  <w:lang w:val="en-US" w:eastAsia="zh-CN"/>
                </w:rPr>
                <w:t>CA_n41C-n71A</w:t>
              </w:r>
            </w:ins>
          </w:p>
          <w:p w14:paraId="7A9B2E62"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E4F5EC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32DBE" w14:textId="77777777" w:rsidR="00994DE2" w:rsidRPr="006F4F11" w:rsidRDefault="00994DE2" w:rsidP="0078512B">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E8FC4" w14:textId="77777777" w:rsidR="00994DE2" w:rsidRPr="006F4F11" w:rsidRDefault="00994DE2" w:rsidP="0078512B">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5572B8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98965"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8C2E0"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7190DC0"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15AAF" w14:textId="77777777" w:rsidR="00994DE2" w:rsidRPr="006F4F11" w:rsidRDefault="00994DE2" w:rsidP="0078512B">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E6E8" w14:textId="77777777" w:rsidR="00994DE2" w:rsidRPr="006F4F11" w:rsidRDefault="00994DE2" w:rsidP="0078512B">
            <w:pPr>
              <w:pStyle w:val="TAC"/>
              <w:rPr>
                <w:rFonts w:eastAsia="Yu Mincho"/>
                <w:szCs w:val="18"/>
                <w:lang w:eastAsia="zh-CN"/>
              </w:rPr>
            </w:pPr>
          </w:p>
        </w:tc>
      </w:tr>
      <w:tr w:rsidR="00994DE2" w:rsidRPr="006F4F11" w14:paraId="156D4E0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D73F8"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C6C53C" w14:textId="77777777" w:rsidR="00994DE2" w:rsidRPr="006F4F11" w:rsidRDefault="00994DE2" w:rsidP="0078512B">
            <w:pPr>
              <w:pStyle w:val="TAC"/>
              <w:rPr>
                <w:szCs w:val="18"/>
                <w:vertAlign w:val="superscript"/>
                <w:lang w:val="en-US"/>
              </w:rPr>
            </w:pPr>
            <w:r w:rsidRPr="006F4F11">
              <w:rPr>
                <w:szCs w:val="18"/>
                <w:lang w:val="en-US"/>
              </w:rPr>
              <w:t>n41</w:t>
            </w:r>
            <w:r w:rsidRPr="006F4F11">
              <w:rPr>
                <w:szCs w:val="18"/>
                <w:vertAlign w:val="superscript"/>
                <w:lang w:val="en-US"/>
              </w:rPr>
              <w:t>8,9</w:t>
            </w:r>
          </w:p>
          <w:p w14:paraId="72898E52" w14:textId="77777777" w:rsidR="00994DE2" w:rsidRPr="006F4F11" w:rsidRDefault="00994DE2" w:rsidP="0078512B">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86B74A7" w14:textId="77777777" w:rsidR="004C6B32" w:rsidRDefault="004C6B32" w:rsidP="004C6B32">
            <w:pPr>
              <w:pStyle w:val="TAC"/>
              <w:rPr>
                <w:ins w:id="18" w:author="Reihaneh Malekafzaliardakani" w:date="2024-11-04T15:09:00Z"/>
                <w:szCs w:val="18"/>
                <w:lang w:val="en-US" w:eastAsia="zh-CN"/>
              </w:rPr>
            </w:pPr>
            <w:ins w:id="19" w:author="Reihaneh Malekafzaliardakani" w:date="2024-11-04T15:09:00Z">
              <w:r w:rsidRPr="00FA34F8">
                <w:rPr>
                  <w:szCs w:val="18"/>
                  <w:lang w:val="en-US" w:eastAsia="zh-CN"/>
                </w:rPr>
                <w:t>CA_n41C-n71A</w:t>
              </w:r>
            </w:ins>
          </w:p>
          <w:p w14:paraId="2225E5D7" w14:textId="77777777" w:rsidR="00994DE2" w:rsidRPr="006F4F11" w:rsidRDefault="00994DE2" w:rsidP="0078512B">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EF1AEF"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E914A5" w14:textId="77777777" w:rsidR="00994DE2" w:rsidRPr="006F4F11" w:rsidRDefault="00994DE2" w:rsidP="0078512B">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9E545" w14:textId="77777777" w:rsidR="00994DE2" w:rsidRPr="006F4F11" w:rsidRDefault="00994DE2" w:rsidP="0078512B">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994DE2" w:rsidRPr="006F4F11" w14:paraId="781B2EF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8153A"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1701" w14:textId="77777777" w:rsidR="00994DE2" w:rsidRPr="006F4F11" w:rsidRDefault="00994DE2" w:rsidP="0078512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E065F66"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86A452" w14:textId="77777777" w:rsidR="00994DE2" w:rsidRPr="006F4F11" w:rsidRDefault="00994DE2" w:rsidP="0078512B">
            <w:pPr>
              <w:pStyle w:val="TAC"/>
              <w:rPr>
                <w:rFonts w:eastAsiaTheme="minorEastAsia"/>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B695" w14:textId="77777777" w:rsidR="00994DE2" w:rsidRPr="006F4F11" w:rsidRDefault="00994DE2" w:rsidP="0078512B">
            <w:pPr>
              <w:pStyle w:val="TAC"/>
              <w:rPr>
                <w:rFonts w:eastAsia="Yu Mincho"/>
                <w:szCs w:val="18"/>
                <w:lang w:eastAsia="zh-CN"/>
              </w:rPr>
            </w:pPr>
          </w:p>
        </w:tc>
      </w:tr>
      <w:tr w:rsidR="00994DE2" w:rsidRPr="006F4F11" w14:paraId="13FF3DB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CCD1" w14:textId="77777777" w:rsidR="00994DE2" w:rsidRPr="006F4F11" w:rsidRDefault="00994DE2" w:rsidP="0078512B">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F36FC"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1D18D8" w14:textId="77777777" w:rsidR="00994DE2" w:rsidRPr="006F4F11" w:rsidRDefault="00994DE2" w:rsidP="0078512B">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E4EF241" w14:textId="77777777" w:rsidR="00994DE2" w:rsidRDefault="00994DE2" w:rsidP="0078512B">
            <w:pPr>
              <w:pStyle w:val="TAC"/>
              <w:rPr>
                <w:szCs w:val="18"/>
                <w:lang w:val="en-US" w:eastAsia="zh-CN"/>
              </w:rPr>
            </w:pPr>
            <w:r>
              <w:rPr>
                <w:rFonts w:eastAsia="Yu Mincho"/>
                <w:szCs w:val="18"/>
                <w:lang w:eastAsia="ko-KR"/>
              </w:rPr>
              <w:t>CA_n41C-n71</w:t>
            </w:r>
            <w:r>
              <w:rPr>
                <w:rFonts w:hint="eastAsia"/>
                <w:szCs w:val="18"/>
                <w:lang w:val="en-US" w:eastAsia="zh-CN"/>
              </w:rPr>
              <w:t>A</w:t>
            </w:r>
          </w:p>
          <w:p w14:paraId="45B09502"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2514F10" w14:textId="77777777" w:rsidR="00994DE2" w:rsidRPr="006F4F11" w:rsidRDefault="00994DE2" w:rsidP="0078512B">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52CA6B" w14:textId="77777777" w:rsidR="00994DE2" w:rsidRPr="006F4F11" w:rsidRDefault="00994DE2" w:rsidP="0078512B">
            <w:pPr>
              <w:pStyle w:val="TAC"/>
              <w:rPr>
                <w:rFonts w:eastAsia="Yu Mincho"/>
                <w:szCs w:val="18"/>
                <w:lang w:eastAsia="ko-KR"/>
              </w:rPr>
            </w:pPr>
            <w:r w:rsidRPr="006F4F11">
              <w:rPr>
                <w:rFonts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72C27CA"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0</w:t>
            </w:r>
          </w:p>
        </w:tc>
      </w:tr>
      <w:tr w:rsidR="00994DE2" w:rsidRPr="006F4F11" w14:paraId="3D233E0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1EF33F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A9D4E4"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58E4DA" w14:textId="77777777" w:rsidR="00994DE2" w:rsidRPr="006F4F11" w:rsidRDefault="00994DE2" w:rsidP="0078512B">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0579D" w14:textId="77777777" w:rsidR="00994DE2" w:rsidRPr="006F4F11" w:rsidRDefault="00994DE2" w:rsidP="0078512B">
            <w:pPr>
              <w:pStyle w:val="TAC"/>
              <w:rPr>
                <w:rFonts w:eastAsia="Yu Mincho"/>
                <w:lang w:eastAsia="ko-KR"/>
              </w:rPr>
            </w:pPr>
            <w:r w:rsidRPr="006F4F11">
              <w:rPr>
                <w:rFonts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3DE267" w14:textId="77777777" w:rsidR="00994DE2" w:rsidRPr="006F4F11" w:rsidRDefault="00994DE2" w:rsidP="0078512B">
            <w:pPr>
              <w:pStyle w:val="TAC"/>
              <w:rPr>
                <w:rFonts w:eastAsia="Yu Mincho"/>
              </w:rPr>
            </w:pPr>
          </w:p>
        </w:tc>
      </w:tr>
      <w:tr w:rsidR="00994DE2" w:rsidRPr="006F4F11" w14:paraId="1AEE4CE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0F0CE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6FA209"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DA8071E" w14:textId="77777777" w:rsidR="00994DE2" w:rsidRPr="006F4F11" w:rsidRDefault="00994DE2" w:rsidP="0078512B">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5C731" w14:textId="77777777" w:rsidR="00994DE2" w:rsidRPr="006F4F11" w:rsidRDefault="00994DE2" w:rsidP="0078512B">
            <w:pPr>
              <w:pStyle w:val="TAC"/>
              <w:rPr>
                <w:rFonts w:eastAsiaTheme="minorEastAsia"/>
              </w:rPr>
            </w:pPr>
            <w:r w:rsidRPr="006F4F11">
              <w:rPr>
                <w:rFonts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576C9C" w14:textId="77777777" w:rsidR="00994DE2" w:rsidRPr="006F4F11" w:rsidRDefault="00994DE2" w:rsidP="0078512B">
            <w:pPr>
              <w:pStyle w:val="TAC"/>
              <w:rPr>
                <w:rFonts w:eastAsia="Yu Mincho"/>
              </w:rPr>
            </w:pPr>
            <w:r w:rsidRPr="006F4F11">
              <w:rPr>
                <w:rFonts w:eastAsia="Yu Mincho"/>
              </w:rPr>
              <w:t>1</w:t>
            </w:r>
          </w:p>
        </w:tc>
      </w:tr>
      <w:tr w:rsidR="00994DE2" w:rsidRPr="006F4F11" w14:paraId="1BBFDF3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309F90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A3BF69"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F3039F" w14:textId="77777777" w:rsidR="00994DE2" w:rsidRPr="006F4F11" w:rsidRDefault="00994DE2" w:rsidP="0078512B">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DEDAEF" w14:textId="77777777" w:rsidR="00994DE2" w:rsidRPr="006F4F11" w:rsidRDefault="00994DE2" w:rsidP="0078512B">
            <w:pPr>
              <w:pStyle w:val="TAC"/>
              <w:rPr>
                <w:rFonts w:eastAsiaTheme="minorEastAsia"/>
              </w:rPr>
            </w:pPr>
            <w:r w:rsidRPr="006F4F11">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B314" w14:textId="77777777" w:rsidR="00994DE2" w:rsidRPr="006F4F11" w:rsidRDefault="00994DE2" w:rsidP="0078512B">
            <w:pPr>
              <w:pStyle w:val="TAC"/>
              <w:rPr>
                <w:rFonts w:eastAsia="Yu Mincho"/>
              </w:rPr>
            </w:pPr>
          </w:p>
        </w:tc>
      </w:tr>
      <w:tr w:rsidR="00994DE2" w:rsidRPr="006F4F11" w14:paraId="74B3D90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AE2BF0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C77A62"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AEF1B2"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7B095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11F20" w14:textId="77777777" w:rsidR="00994DE2" w:rsidRPr="006F4F11" w:rsidRDefault="00994DE2" w:rsidP="0078512B">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994DE2" w:rsidRPr="006F4F11" w14:paraId="4D65CC0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9C98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B7D5" w14:textId="77777777" w:rsidR="00994DE2" w:rsidRPr="006F4F11" w:rsidRDefault="00994DE2" w:rsidP="0078512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1FA3428" w14:textId="77777777" w:rsidR="00994DE2" w:rsidRPr="006F4F11" w:rsidRDefault="00994DE2" w:rsidP="0078512B">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AFAAD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CA_n71B_BCS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9B871" w14:textId="77777777" w:rsidR="00994DE2" w:rsidRPr="006F4F11" w:rsidRDefault="00994DE2" w:rsidP="0078512B">
            <w:pPr>
              <w:pStyle w:val="TAC"/>
              <w:rPr>
                <w:rFonts w:eastAsia="Yu Mincho"/>
              </w:rPr>
            </w:pPr>
          </w:p>
        </w:tc>
      </w:tr>
      <w:tr w:rsidR="00994DE2" w:rsidRPr="006F4F11" w14:paraId="4B039A62"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D215" w14:textId="77777777" w:rsidR="00994DE2" w:rsidRPr="006F4F11" w:rsidRDefault="00994DE2" w:rsidP="0078512B">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554C8" w14:textId="77777777" w:rsidR="00994DE2" w:rsidRPr="006F4F11" w:rsidRDefault="00994DE2" w:rsidP="0078512B">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4C25EBC" w14:textId="77777777" w:rsidR="00994DE2" w:rsidRPr="006F4F11" w:rsidRDefault="00994DE2" w:rsidP="0078512B">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94996" w14:textId="77777777" w:rsidR="00994DE2" w:rsidRPr="006F4F11" w:rsidRDefault="00994DE2" w:rsidP="0078512B">
            <w:pPr>
              <w:pStyle w:val="TAC"/>
              <w:rPr>
                <w:rFonts w:eastAsiaTheme="minorEastAsia"/>
                <w:bCs/>
                <w:lang w:val="sv-SE"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B99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0</w:t>
            </w:r>
          </w:p>
        </w:tc>
      </w:tr>
      <w:tr w:rsidR="00994DE2" w:rsidRPr="006F4F11" w14:paraId="0DFA2D3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68FF8" w14:textId="77777777" w:rsidR="00994DE2" w:rsidRPr="006F4F11" w:rsidRDefault="00994DE2" w:rsidP="0078512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E0C4B" w14:textId="77777777" w:rsidR="00994DE2" w:rsidRPr="006F4F11" w:rsidRDefault="00994DE2" w:rsidP="0078512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FA3BA3" w14:textId="77777777" w:rsidR="00994DE2" w:rsidRPr="006F4F11" w:rsidRDefault="00994DE2" w:rsidP="0078512B">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CEC45D" w14:textId="77777777" w:rsidR="00994DE2" w:rsidRPr="006F4F11" w:rsidRDefault="00994DE2" w:rsidP="0078512B">
            <w:pPr>
              <w:pStyle w:val="TAC"/>
              <w:rPr>
                <w:rFonts w:eastAsiaTheme="minorEastAsia"/>
                <w:bCs/>
                <w:lang w:val="sv-SE" w:eastAsia="ja-JP"/>
              </w:rPr>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02723" w14:textId="77777777" w:rsidR="00994DE2" w:rsidRPr="006F4F11" w:rsidRDefault="00994DE2" w:rsidP="0078512B">
            <w:pPr>
              <w:pStyle w:val="TAC"/>
              <w:rPr>
                <w:rFonts w:eastAsiaTheme="minorEastAsia"/>
                <w:lang w:val="en-US" w:eastAsia="zh-CN"/>
              </w:rPr>
            </w:pPr>
          </w:p>
        </w:tc>
      </w:tr>
      <w:tr w:rsidR="00994DE2" w:rsidRPr="006F4F11" w14:paraId="33A990F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5D6CC" w14:textId="77777777" w:rsidR="00994DE2" w:rsidRPr="006F4F11" w:rsidRDefault="00994DE2" w:rsidP="0078512B">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E29F2"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00C20F4" w14:textId="77777777" w:rsidR="00994DE2" w:rsidRPr="006F4F11" w:rsidRDefault="00994DE2" w:rsidP="0078512B">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C58E3AC"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4922E559"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C55315"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13EF8"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463D3F1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B2B9B5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F32E4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21853"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AC2882"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ABC79" w14:textId="77777777" w:rsidR="00994DE2" w:rsidRPr="006F4F11" w:rsidRDefault="00994DE2" w:rsidP="0078512B">
            <w:pPr>
              <w:pStyle w:val="TAC"/>
              <w:rPr>
                <w:rFonts w:eastAsiaTheme="minorEastAsia"/>
                <w:lang w:eastAsia="zh-CN"/>
              </w:rPr>
            </w:pPr>
          </w:p>
        </w:tc>
      </w:tr>
      <w:tr w:rsidR="00994DE2" w:rsidRPr="006F4F11" w14:paraId="69B9B94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6AABDC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F8CB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6AB10"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D6972"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F22EBB8" w14:textId="77777777" w:rsidR="00994DE2" w:rsidRPr="006F4F11" w:rsidRDefault="00994DE2" w:rsidP="0078512B">
            <w:pPr>
              <w:pStyle w:val="TAC"/>
              <w:rPr>
                <w:rFonts w:eastAsiaTheme="minorEastAsia"/>
                <w:lang w:eastAsia="zh-CN"/>
              </w:rPr>
            </w:pPr>
            <w:r w:rsidRPr="006F4F11">
              <w:rPr>
                <w:rFonts w:eastAsiaTheme="minorEastAsia"/>
                <w:lang w:eastAsia="zh-CN"/>
              </w:rPr>
              <w:t>1</w:t>
            </w:r>
          </w:p>
        </w:tc>
      </w:tr>
      <w:tr w:rsidR="00994DE2" w:rsidRPr="006F4F11" w14:paraId="510029FE"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504AA1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FCEB2C"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6DC22"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C80CF3"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57ED8" w14:textId="77777777" w:rsidR="00994DE2" w:rsidRPr="006F4F11" w:rsidRDefault="00994DE2" w:rsidP="0078512B">
            <w:pPr>
              <w:pStyle w:val="TAC"/>
              <w:rPr>
                <w:rFonts w:eastAsiaTheme="minorEastAsia"/>
                <w:lang w:eastAsia="zh-CN"/>
              </w:rPr>
            </w:pPr>
          </w:p>
        </w:tc>
      </w:tr>
      <w:tr w:rsidR="00994DE2" w:rsidRPr="006F4F11" w14:paraId="038C2DD3"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E57C32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571E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F652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7CEBA"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7556"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1F4846C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6B95E"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20A1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9DE02"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6E1C6"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023BF" w14:textId="77777777" w:rsidR="00994DE2" w:rsidRPr="006F4F11" w:rsidRDefault="00994DE2" w:rsidP="0078512B">
            <w:pPr>
              <w:pStyle w:val="TAC"/>
              <w:rPr>
                <w:rFonts w:eastAsiaTheme="minorEastAsia"/>
                <w:lang w:eastAsia="zh-CN"/>
              </w:rPr>
            </w:pPr>
          </w:p>
        </w:tc>
      </w:tr>
      <w:tr w:rsidR="00994DE2" w:rsidRPr="006F4F11" w14:paraId="4CDD364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02BD1" w14:textId="77777777" w:rsidR="00994DE2" w:rsidRPr="006F4F11" w:rsidRDefault="00994DE2" w:rsidP="0078512B">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DBD80" w14:textId="77777777" w:rsidR="00994DE2" w:rsidRPr="006F4F11" w:rsidRDefault="00994DE2" w:rsidP="0078512B">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0CBC9C4"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083E32" w14:textId="77777777" w:rsidR="00994DE2" w:rsidRPr="006F4F11" w:rsidRDefault="00994DE2" w:rsidP="0078512B">
            <w:pPr>
              <w:pStyle w:val="TAC"/>
              <w:rPr>
                <w:rFonts w:cs="Arial"/>
                <w:szCs w:val="18"/>
                <w:lang w:val="en-US" w:eastAsia="zh-CN" w:bidi="ar"/>
              </w:rPr>
            </w:pPr>
            <w:r w:rsidRPr="006F4F11">
              <w:rPr>
                <w:rFonts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BD68"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ACC89B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8AA4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9F14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A68E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6D7E8" w14:textId="77777777" w:rsidR="00994DE2" w:rsidRPr="006F4F11" w:rsidRDefault="00994DE2" w:rsidP="0078512B">
            <w:pPr>
              <w:pStyle w:val="TAC"/>
              <w:rPr>
                <w:rFonts w:cs="Arial"/>
                <w:szCs w:val="18"/>
                <w:lang w:val="en-US" w:eastAsia="zh-CN" w:bidi="ar"/>
              </w:rPr>
            </w:pPr>
            <w:r w:rsidRPr="006F4F11">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5BA66" w14:textId="77777777" w:rsidR="00994DE2" w:rsidRPr="006F4F11" w:rsidRDefault="00994DE2" w:rsidP="0078512B">
            <w:pPr>
              <w:pStyle w:val="TAC"/>
              <w:rPr>
                <w:rFonts w:eastAsiaTheme="minorEastAsia"/>
                <w:lang w:eastAsia="zh-CN"/>
              </w:rPr>
            </w:pPr>
          </w:p>
        </w:tc>
      </w:tr>
      <w:tr w:rsidR="00994DE2" w:rsidRPr="006F4F11" w14:paraId="152B353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D15B" w14:textId="77777777" w:rsidR="00994DE2" w:rsidRPr="006F4F11" w:rsidRDefault="00994DE2" w:rsidP="0078512B">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864CE"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428FF705" w14:textId="77777777" w:rsidR="00994DE2" w:rsidRPr="006F4F11" w:rsidRDefault="00994DE2" w:rsidP="0078512B">
            <w:pPr>
              <w:pStyle w:val="TAC"/>
              <w:rPr>
                <w:rFonts w:eastAsiaTheme="minorEastAsia"/>
              </w:rPr>
            </w:pPr>
            <w:r w:rsidRPr="006F4F11">
              <w:rPr>
                <w:rFonts w:eastAsiaTheme="minorEastAsia"/>
              </w:rPr>
              <w:t>n77</w:t>
            </w:r>
            <w:r w:rsidRPr="006F4F11">
              <w:rPr>
                <w:rFonts w:eastAsiaTheme="minorEastAsia"/>
                <w:vertAlign w:val="superscript"/>
              </w:rPr>
              <w:t>8,9</w:t>
            </w:r>
          </w:p>
          <w:p w14:paraId="28045FE5"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DFAF4E"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51862"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5214D"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093DDEF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5A4FF8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EADC1F"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B4615"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8C9601"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3804D" w14:textId="77777777" w:rsidR="00994DE2" w:rsidRPr="006F4F11" w:rsidRDefault="00994DE2" w:rsidP="0078512B">
            <w:pPr>
              <w:pStyle w:val="TAC"/>
              <w:rPr>
                <w:rFonts w:eastAsiaTheme="minorEastAsia"/>
                <w:lang w:eastAsia="zh-CN"/>
              </w:rPr>
            </w:pPr>
          </w:p>
        </w:tc>
      </w:tr>
      <w:tr w:rsidR="00994DE2" w:rsidRPr="006F4F11" w14:paraId="36C27D85"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59E9CA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EC184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CD17C"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D4C8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D9FA7"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722011A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6257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316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B2656"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BA91BF"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4ACA" w14:textId="77777777" w:rsidR="00994DE2" w:rsidRPr="006F4F11" w:rsidRDefault="00994DE2" w:rsidP="0078512B">
            <w:pPr>
              <w:pStyle w:val="TAC"/>
              <w:rPr>
                <w:rFonts w:eastAsiaTheme="minorEastAsia"/>
                <w:lang w:eastAsia="zh-CN"/>
              </w:rPr>
            </w:pPr>
          </w:p>
        </w:tc>
      </w:tr>
      <w:tr w:rsidR="00994DE2" w:rsidRPr="006F4F11" w14:paraId="5B91F72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13D0E" w14:textId="77777777" w:rsidR="00994DE2" w:rsidRPr="006F4F11" w:rsidRDefault="00994DE2" w:rsidP="0078512B">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02DC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120845FE" w14:textId="77777777" w:rsidR="00994DE2" w:rsidRPr="006F4F11" w:rsidRDefault="00994DE2" w:rsidP="0078512B">
            <w:pPr>
              <w:pStyle w:val="TAC"/>
              <w:rPr>
                <w:rFonts w:eastAsiaTheme="minorEastAsia"/>
              </w:rPr>
            </w:pPr>
            <w:r w:rsidRPr="006F4F11">
              <w:rPr>
                <w:rFonts w:eastAsiaTheme="minorEastAsia"/>
              </w:rPr>
              <w:t>n77</w:t>
            </w:r>
            <w:r w:rsidRPr="006F4F11">
              <w:rPr>
                <w:rFonts w:eastAsiaTheme="minorEastAsia"/>
                <w:vertAlign w:val="superscript"/>
              </w:rPr>
              <w:t>8,9</w:t>
            </w:r>
          </w:p>
          <w:p w14:paraId="6271E4EF"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687F7D"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EFB002" w14:textId="77777777" w:rsidR="00994DE2" w:rsidRPr="006F4F11" w:rsidRDefault="00994DE2" w:rsidP="0078512B">
            <w:pPr>
              <w:pStyle w:val="TAC"/>
              <w:rPr>
                <w:rFonts w:eastAsiaTheme="minorEastAsia"/>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00F26"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F98FDE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9C35E8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0EF05C"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C88D"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457582"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9BD1F" w14:textId="77777777" w:rsidR="00994DE2" w:rsidRPr="006F4F11" w:rsidRDefault="00994DE2" w:rsidP="0078512B">
            <w:pPr>
              <w:pStyle w:val="TAC"/>
              <w:rPr>
                <w:rFonts w:eastAsiaTheme="minorEastAsia"/>
                <w:lang w:eastAsia="zh-CN"/>
              </w:rPr>
            </w:pPr>
          </w:p>
        </w:tc>
      </w:tr>
      <w:tr w:rsidR="00994DE2" w:rsidRPr="006F4F11" w14:paraId="446A26F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B51E7E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3B5AE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BD1D3"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473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218B1"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7A8D425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6152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5FB7D"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DDC7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F1326"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E7DCF" w14:textId="77777777" w:rsidR="00994DE2" w:rsidRPr="006F4F11" w:rsidRDefault="00994DE2" w:rsidP="0078512B">
            <w:pPr>
              <w:pStyle w:val="TAC"/>
              <w:rPr>
                <w:rFonts w:eastAsiaTheme="minorEastAsia"/>
                <w:lang w:eastAsia="zh-CN"/>
              </w:rPr>
            </w:pPr>
          </w:p>
        </w:tc>
      </w:tr>
      <w:tr w:rsidR="00994DE2" w:rsidRPr="006F4F11" w14:paraId="394DEEA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70323" w14:textId="77777777" w:rsidR="00994DE2" w:rsidRPr="006F4F11" w:rsidRDefault="00994DE2" w:rsidP="0078512B">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0F30"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78D36420" w14:textId="77777777" w:rsidR="00994DE2" w:rsidRPr="006F4F11" w:rsidRDefault="00994DE2" w:rsidP="0078512B">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0B50899" w14:textId="77777777" w:rsidR="00994DE2" w:rsidRPr="006F4F11" w:rsidRDefault="00994DE2" w:rsidP="0078512B">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1C17C1DB" w14:textId="77777777" w:rsidR="00994DE2" w:rsidRPr="006F4F11" w:rsidRDefault="00994DE2" w:rsidP="0078512B">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674B417"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2DC5C6" w14:textId="77777777" w:rsidR="00994DE2" w:rsidRPr="006F4F11" w:rsidRDefault="00994DE2" w:rsidP="0078512B">
            <w:pPr>
              <w:pStyle w:val="TAC"/>
              <w:rPr>
                <w:rFonts w:eastAsiaTheme="minorEastAsia"/>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1A97"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68A199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DC8F6F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B78FCB" w14:textId="0888CC1D" w:rsidR="00994DE2" w:rsidRPr="006F4F11" w:rsidRDefault="00F5085B" w:rsidP="0078512B">
            <w:pPr>
              <w:pStyle w:val="TAC"/>
              <w:rPr>
                <w:rFonts w:eastAsiaTheme="minorEastAsia"/>
                <w:lang w:eastAsia="zh-CN"/>
              </w:rPr>
            </w:pPr>
            <w:ins w:id="20" w:author="Reihaneh Malekafzaliardakani" w:date="2024-11-04T15:02:00Z">
              <w:r>
                <w:rPr>
                  <w:rFonts w:cs="Arial"/>
                  <w:color w:val="000000"/>
                  <w:szCs w:val="18"/>
                  <w:lang w:val="en-US"/>
                </w:rPr>
                <w:t>CA_n41C-n77A</w:t>
              </w:r>
            </w:ins>
          </w:p>
        </w:tc>
        <w:tc>
          <w:tcPr>
            <w:tcW w:w="730" w:type="dxa"/>
            <w:tcBorders>
              <w:top w:val="single" w:sz="4" w:space="0" w:color="auto"/>
              <w:left w:val="single" w:sz="4" w:space="0" w:color="auto"/>
              <w:bottom w:val="single" w:sz="4" w:space="0" w:color="auto"/>
              <w:right w:val="single" w:sz="4" w:space="0" w:color="auto"/>
            </w:tcBorders>
            <w:vAlign w:val="center"/>
          </w:tcPr>
          <w:p w14:paraId="1A14106D" w14:textId="77777777" w:rsidR="00994DE2" w:rsidRPr="006F4F11" w:rsidRDefault="00994DE2" w:rsidP="0078512B">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6E97C"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0340" w14:textId="77777777" w:rsidR="00994DE2" w:rsidRPr="006F4F11" w:rsidRDefault="00994DE2" w:rsidP="0078512B">
            <w:pPr>
              <w:pStyle w:val="TAC"/>
              <w:rPr>
                <w:rFonts w:eastAsiaTheme="minorEastAsia"/>
                <w:lang w:eastAsia="zh-CN"/>
              </w:rPr>
            </w:pPr>
          </w:p>
        </w:tc>
      </w:tr>
      <w:tr w:rsidR="00994DE2" w:rsidRPr="006F4F11" w14:paraId="1C54E71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A97ED6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7A6A05"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21C1A"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3D0CE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CA_n41(A-</w:t>
            </w:r>
            <w:proofErr w:type="gramStart"/>
            <w:r w:rsidRPr="006F4F11">
              <w:rPr>
                <w:rFonts w:cs="Arial"/>
                <w:szCs w:val="18"/>
                <w:lang w:val="en-US" w:eastAsia="zh-CN" w:bidi="ar"/>
              </w:rPr>
              <w:t>C)_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C720"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50FFCB9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2871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480F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4BC94" w14:textId="77777777" w:rsidR="00994DE2" w:rsidRPr="006F4F11" w:rsidRDefault="00994DE2" w:rsidP="0078512B">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3661D"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3309" w14:textId="77777777" w:rsidR="00994DE2" w:rsidRPr="006F4F11" w:rsidRDefault="00994DE2" w:rsidP="0078512B">
            <w:pPr>
              <w:pStyle w:val="TAC"/>
              <w:rPr>
                <w:rFonts w:eastAsiaTheme="minorEastAsia"/>
                <w:lang w:eastAsia="zh-CN"/>
              </w:rPr>
            </w:pPr>
          </w:p>
        </w:tc>
      </w:tr>
      <w:tr w:rsidR="00994DE2" w:rsidRPr="006F4F11" w14:paraId="19D6601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157B7" w14:textId="77777777" w:rsidR="00994DE2" w:rsidRPr="006F4F11" w:rsidRDefault="00994DE2" w:rsidP="0078512B">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EB96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6A1ABD64"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EE096FF" w14:textId="77777777" w:rsidR="00994DE2" w:rsidRPr="006F4F11" w:rsidRDefault="00994DE2" w:rsidP="0078512B">
            <w:pPr>
              <w:pStyle w:val="TAC"/>
              <w:rPr>
                <w:rFonts w:eastAsiaTheme="minorEastAsia"/>
              </w:rPr>
            </w:pPr>
            <w:r w:rsidRPr="006F4F11">
              <w:rPr>
                <w:rFonts w:eastAsiaTheme="minorEastAsia"/>
              </w:rPr>
              <w:t>CA_n41A-n77A</w:t>
            </w:r>
            <w:r w:rsidRPr="006F4F11">
              <w:rPr>
                <w:rFonts w:eastAsiaTheme="minorEastAsia"/>
                <w:vertAlign w:val="superscript"/>
              </w:rPr>
              <w:t>8</w:t>
            </w:r>
          </w:p>
          <w:p w14:paraId="290D7D2B" w14:textId="77777777" w:rsidR="00994DE2" w:rsidRPr="006F4F11" w:rsidRDefault="00994DE2" w:rsidP="0078512B">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587ADDF"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25EFEC"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1F524"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008B387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030149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1AE7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F7A2D"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5EF3DB"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DD46E" w14:textId="77777777" w:rsidR="00994DE2" w:rsidRPr="006F4F11" w:rsidRDefault="00994DE2" w:rsidP="0078512B">
            <w:pPr>
              <w:pStyle w:val="TAC"/>
              <w:rPr>
                <w:rFonts w:eastAsiaTheme="minorEastAsia"/>
                <w:lang w:eastAsia="zh-CN"/>
              </w:rPr>
            </w:pPr>
          </w:p>
        </w:tc>
      </w:tr>
      <w:tr w:rsidR="00994DE2" w:rsidRPr="006F4F11" w14:paraId="02A7A86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801CFB2"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89CEC8" w14:textId="77777777" w:rsidR="00994DE2" w:rsidRDefault="00994DE2" w:rsidP="0078512B">
            <w:pPr>
              <w:pStyle w:val="TAC"/>
              <w:rPr>
                <w:rFonts w:eastAsiaTheme="minorEastAsia"/>
              </w:rPr>
            </w:pPr>
            <w:r>
              <w:rPr>
                <w:rFonts w:eastAsiaTheme="minorEastAsia"/>
              </w:rPr>
              <w:t>n41</w:t>
            </w:r>
            <w:r>
              <w:rPr>
                <w:rFonts w:eastAsiaTheme="minorEastAsia"/>
                <w:vertAlign w:val="superscript"/>
              </w:rPr>
              <w:t>8,9</w:t>
            </w:r>
          </w:p>
          <w:p w14:paraId="59CEC26B" w14:textId="77777777" w:rsidR="00994DE2" w:rsidRDefault="00994DE2" w:rsidP="0078512B">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6C057522" w14:textId="77777777" w:rsidR="00994DE2" w:rsidRDefault="00994DE2" w:rsidP="0078512B">
            <w:pPr>
              <w:pStyle w:val="TAC"/>
              <w:rPr>
                <w:rFonts w:eastAsiaTheme="minorEastAsia"/>
              </w:rPr>
            </w:pPr>
            <w:r>
              <w:rPr>
                <w:rFonts w:eastAsiaTheme="minorEastAsia"/>
              </w:rPr>
              <w:t>CA_n41A-n77A</w:t>
            </w:r>
            <w:r>
              <w:rPr>
                <w:rFonts w:eastAsiaTheme="minorEastAsia"/>
                <w:vertAlign w:val="superscript"/>
              </w:rPr>
              <w:t>8</w:t>
            </w:r>
          </w:p>
          <w:p w14:paraId="286B99A1" w14:textId="77777777" w:rsidR="00994DE2" w:rsidRDefault="00994DE2" w:rsidP="0078512B">
            <w:pPr>
              <w:pStyle w:val="TAC"/>
              <w:rPr>
                <w:rFonts w:eastAsiaTheme="minorEastAsia"/>
                <w:vertAlign w:val="superscript"/>
              </w:rPr>
            </w:pPr>
            <w:r>
              <w:rPr>
                <w:rFonts w:eastAsiaTheme="minorEastAsia"/>
              </w:rPr>
              <w:t>CA_n41C</w:t>
            </w:r>
            <w:r>
              <w:rPr>
                <w:rFonts w:eastAsiaTheme="minorEastAsia"/>
                <w:vertAlign w:val="superscript"/>
              </w:rPr>
              <w:t>8</w:t>
            </w:r>
          </w:p>
          <w:p w14:paraId="42F18E21" w14:textId="77777777" w:rsidR="00994DE2" w:rsidRPr="006F4F11" w:rsidRDefault="00994DE2" w:rsidP="0078512B">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47E65D42"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47B9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A4FF"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43F26E71"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3274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644F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12387"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BCE3C8"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B6585" w14:textId="77777777" w:rsidR="00994DE2" w:rsidRPr="006F4F11" w:rsidRDefault="00994DE2" w:rsidP="0078512B">
            <w:pPr>
              <w:pStyle w:val="TAC"/>
              <w:rPr>
                <w:rFonts w:eastAsiaTheme="minorEastAsia"/>
                <w:lang w:eastAsia="zh-CN"/>
              </w:rPr>
            </w:pPr>
          </w:p>
        </w:tc>
      </w:tr>
      <w:tr w:rsidR="00994DE2" w:rsidRPr="006F4F11" w14:paraId="49B0556D"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B7B2" w14:textId="77777777" w:rsidR="00994DE2" w:rsidRPr="006F4F11" w:rsidRDefault="00994DE2" w:rsidP="0078512B">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0EEA" w14:textId="77777777" w:rsidR="00994DE2" w:rsidRDefault="00994DE2" w:rsidP="0078512B">
            <w:pPr>
              <w:pStyle w:val="TAC"/>
              <w:rPr>
                <w:rFonts w:eastAsiaTheme="minorEastAsia"/>
                <w:lang w:eastAsia="zh-CN"/>
              </w:rPr>
            </w:pPr>
            <w:r>
              <w:rPr>
                <w:rFonts w:eastAsiaTheme="minorEastAsia"/>
              </w:rPr>
              <w:t>n41</w:t>
            </w:r>
            <w:r>
              <w:rPr>
                <w:rFonts w:eastAsiaTheme="minorEastAsia"/>
                <w:vertAlign w:val="superscript"/>
              </w:rPr>
              <w:t>8,9</w:t>
            </w:r>
          </w:p>
          <w:p w14:paraId="7CE80C62" w14:textId="77777777" w:rsidR="00994DE2" w:rsidRDefault="00994DE2" w:rsidP="0078512B">
            <w:pPr>
              <w:pStyle w:val="TAC"/>
              <w:rPr>
                <w:rFonts w:eastAsiaTheme="minorEastAsia"/>
                <w:vertAlign w:val="superscript"/>
              </w:rPr>
            </w:pPr>
            <w:r>
              <w:rPr>
                <w:rFonts w:eastAsiaTheme="minorEastAsia"/>
              </w:rPr>
              <w:t>n77</w:t>
            </w:r>
            <w:r>
              <w:rPr>
                <w:rFonts w:eastAsiaTheme="minorEastAsia"/>
                <w:vertAlign w:val="superscript"/>
              </w:rPr>
              <w:t>8,9</w:t>
            </w:r>
          </w:p>
          <w:p w14:paraId="6D300296" w14:textId="77777777" w:rsidR="00994DE2" w:rsidRDefault="00994DE2" w:rsidP="0078512B">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65E01F6A" w14:textId="77777777" w:rsidR="00994DE2" w:rsidRPr="006F4F11" w:rsidRDefault="00994DE2" w:rsidP="0078512B">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2220723"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8BD8E"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C363"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2632EC94"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CA13B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3E4AB"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857FF"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64D6B5"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DCE5F" w14:textId="77777777" w:rsidR="00994DE2" w:rsidRPr="006F4F11" w:rsidRDefault="00994DE2" w:rsidP="0078512B">
            <w:pPr>
              <w:pStyle w:val="TAC"/>
              <w:rPr>
                <w:rFonts w:eastAsiaTheme="minorEastAsia"/>
                <w:lang w:eastAsia="zh-CN"/>
              </w:rPr>
            </w:pPr>
          </w:p>
        </w:tc>
      </w:tr>
      <w:tr w:rsidR="00994DE2" w:rsidRPr="006F4F11" w14:paraId="4C7C6A9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AAAA9FC"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047CF36" w14:textId="77777777" w:rsidR="00994DE2" w:rsidRDefault="00994DE2" w:rsidP="0078512B">
            <w:pPr>
              <w:pStyle w:val="TAC"/>
              <w:rPr>
                <w:rFonts w:eastAsiaTheme="minorEastAsia"/>
                <w:lang w:eastAsia="zh-CN"/>
              </w:rPr>
            </w:pPr>
            <w:r>
              <w:rPr>
                <w:rFonts w:eastAsiaTheme="minorEastAsia"/>
              </w:rPr>
              <w:t>n41</w:t>
            </w:r>
            <w:r>
              <w:rPr>
                <w:rFonts w:eastAsiaTheme="minorEastAsia"/>
                <w:vertAlign w:val="superscript"/>
              </w:rPr>
              <w:t>8,9</w:t>
            </w:r>
          </w:p>
          <w:p w14:paraId="6DE519F7" w14:textId="77777777" w:rsidR="00994DE2" w:rsidRDefault="00994DE2" w:rsidP="0078512B">
            <w:pPr>
              <w:pStyle w:val="TAC"/>
              <w:rPr>
                <w:rFonts w:eastAsiaTheme="minorEastAsia"/>
                <w:vertAlign w:val="superscript"/>
              </w:rPr>
            </w:pPr>
            <w:r>
              <w:rPr>
                <w:rFonts w:eastAsiaTheme="minorEastAsia"/>
              </w:rPr>
              <w:t>n77</w:t>
            </w:r>
            <w:r>
              <w:rPr>
                <w:rFonts w:eastAsiaTheme="minorEastAsia"/>
                <w:vertAlign w:val="superscript"/>
              </w:rPr>
              <w:t>8,9</w:t>
            </w:r>
          </w:p>
          <w:p w14:paraId="09220049" w14:textId="77777777" w:rsidR="00994DE2" w:rsidRPr="006F4F11" w:rsidRDefault="00994DE2" w:rsidP="0078512B">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871A531"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B3D3D" w14:textId="77777777" w:rsidR="00994DE2" w:rsidRPr="006F4F11" w:rsidRDefault="00994DE2" w:rsidP="0078512B">
            <w:pPr>
              <w:pStyle w:val="TAC"/>
              <w:rPr>
                <w:rFonts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9317E"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1D0BF1A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1149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EDAFE"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3ED5B"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25A6E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0ECDE" w14:textId="77777777" w:rsidR="00994DE2" w:rsidRPr="006F4F11" w:rsidRDefault="00994DE2" w:rsidP="0078512B">
            <w:pPr>
              <w:pStyle w:val="TAC"/>
              <w:rPr>
                <w:rFonts w:eastAsiaTheme="minorEastAsia"/>
                <w:lang w:eastAsia="zh-CN"/>
              </w:rPr>
            </w:pPr>
          </w:p>
        </w:tc>
      </w:tr>
      <w:tr w:rsidR="00994DE2" w:rsidRPr="006F4F11" w14:paraId="71E537B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1F71E" w14:textId="77777777" w:rsidR="00994DE2" w:rsidRPr="006F4F11" w:rsidRDefault="00994DE2" w:rsidP="0078512B">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2323B"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163DF6D9"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233AE95" w14:textId="77777777" w:rsidR="00994DE2" w:rsidRPr="006F4F11" w:rsidRDefault="00994DE2" w:rsidP="0078512B">
            <w:pPr>
              <w:pStyle w:val="TAC"/>
              <w:rPr>
                <w:rFonts w:eastAsiaTheme="minorEastAsia"/>
              </w:rPr>
            </w:pPr>
            <w:r w:rsidRPr="006F4F11">
              <w:rPr>
                <w:rFonts w:eastAsiaTheme="minorEastAsia"/>
              </w:rPr>
              <w:t>CA_n41A-n77A</w:t>
            </w:r>
            <w:r w:rsidRPr="006F4F11">
              <w:rPr>
                <w:rFonts w:eastAsiaTheme="minorEastAsia"/>
                <w:vertAlign w:val="superscript"/>
              </w:rPr>
              <w:t>8</w:t>
            </w:r>
          </w:p>
          <w:p w14:paraId="73BD7C77" w14:textId="63805215" w:rsidR="00994DE2" w:rsidRPr="006F4F11" w:rsidRDefault="00F5085B" w:rsidP="0078512B">
            <w:pPr>
              <w:pStyle w:val="TAC"/>
              <w:rPr>
                <w:rFonts w:eastAsiaTheme="minorEastAsia"/>
                <w:lang w:eastAsia="zh-CN"/>
              </w:rPr>
            </w:pPr>
            <w:ins w:id="21" w:author="Reihaneh Malekafzaliardakani" w:date="2024-11-04T15:03:00Z">
              <w:r>
                <w:rPr>
                  <w:rFonts w:cs="Arial"/>
                  <w:color w:val="000000"/>
                  <w:szCs w:val="18"/>
                  <w:lang w:val="en-US"/>
                </w:rPr>
                <w:t>CA_n41C-n77A</w:t>
              </w:r>
              <w:r w:rsidRPr="006F4F11">
                <w:rPr>
                  <w:rFonts w:eastAsiaTheme="minorEastAsia"/>
                </w:rPr>
                <w:t xml:space="preserve"> </w:t>
              </w:r>
            </w:ins>
            <w:r w:rsidR="00994DE2" w:rsidRPr="006F4F11">
              <w:rPr>
                <w:rFonts w:eastAsiaTheme="minorEastAsia"/>
              </w:rPr>
              <w:t>CA_n41C</w:t>
            </w:r>
            <w:r w:rsidR="00994DE2"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CE87A"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4F64E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419E"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0</w:t>
            </w:r>
          </w:p>
        </w:tc>
      </w:tr>
      <w:tr w:rsidR="00994DE2" w:rsidRPr="006F4F11" w14:paraId="15E3774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197683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85957E"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4CD41"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30AB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1DB5" w14:textId="77777777" w:rsidR="00994DE2" w:rsidRPr="006F4F11" w:rsidRDefault="00994DE2" w:rsidP="0078512B">
            <w:pPr>
              <w:pStyle w:val="TAC"/>
              <w:rPr>
                <w:rFonts w:eastAsiaTheme="minorEastAsia"/>
                <w:lang w:eastAsia="zh-CN"/>
              </w:rPr>
            </w:pPr>
          </w:p>
        </w:tc>
      </w:tr>
      <w:tr w:rsidR="00994DE2" w:rsidRPr="006F4F11" w14:paraId="08E0F1D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263C66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BFD8BA"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A39F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BE0C12"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CA_n41C_BCS 4</w:t>
            </w:r>
            <w:r w:rsidRPr="006F4F11">
              <w:rPr>
                <w:rFonts w:eastAsiaTheme="minorEastAsia"/>
              </w:rPr>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204D9" w14:textId="77777777" w:rsidR="00994DE2" w:rsidRPr="006F4F11" w:rsidRDefault="00994DE2" w:rsidP="0078512B">
            <w:pPr>
              <w:pStyle w:val="TAC"/>
              <w:rPr>
                <w:rFonts w:eastAsiaTheme="minorEastAsia"/>
                <w:lang w:val="en-US" w:eastAsia="zh-CN"/>
              </w:rPr>
            </w:pPr>
            <w:r w:rsidRPr="006F4F11">
              <w:rPr>
                <w:rFonts w:eastAsiaTheme="minorEastAsia"/>
                <w:lang w:eastAsia="zh-CN"/>
              </w:rPr>
              <w:t>4 and 5</w:t>
            </w:r>
          </w:p>
        </w:tc>
      </w:tr>
      <w:tr w:rsidR="00994DE2" w:rsidRPr="006F4F11" w14:paraId="3A079B4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AAC5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3047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E0D5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817A9F"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CA_n77(2</w:t>
            </w:r>
            <w:proofErr w:type="gramStart"/>
            <w:r w:rsidRPr="006F4F11">
              <w:rPr>
                <w:rFonts w:cs="Arial"/>
                <w:szCs w:val="18"/>
                <w:lang w:val="en-US" w:eastAsia="zh-CN" w:bidi="ar"/>
              </w:rPr>
              <w:t>A)_</w:t>
            </w:r>
            <w:proofErr w:type="gramEnd"/>
            <w:r w:rsidRPr="006F4F11">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A0752" w14:textId="77777777" w:rsidR="00994DE2" w:rsidRPr="006F4F11" w:rsidRDefault="00994DE2" w:rsidP="0078512B">
            <w:pPr>
              <w:pStyle w:val="TAC"/>
              <w:rPr>
                <w:rFonts w:eastAsiaTheme="minorEastAsia"/>
                <w:lang w:val="en-US" w:eastAsia="zh-CN"/>
              </w:rPr>
            </w:pPr>
          </w:p>
        </w:tc>
      </w:tr>
      <w:tr w:rsidR="00994DE2" w:rsidRPr="006F4F11" w14:paraId="0F90D7D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8987" w14:textId="77777777" w:rsidR="00994DE2" w:rsidRPr="006F4F11" w:rsidRDefault="00994DE2" w:rsidP="0078512B">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1CE7E" w14:textId="77777777" w:rsidR="00994DE2" w:rsidRPr="0057249E" w:rsidRDefault="00994DE2" w:rsidP="0078512B">
            <w:pPr>
              <w:pStyle w:val="TAC"/>
              <w:rPr>
                <w:lang w:eastAsia="en-GB"/>
              </w:rPr>
            </w:pPr>
            <w:r w:rsidRPr="0057249E">
              <w:rPr>
                <w:lang w:eastAsia="en-GB"/>
              </w:rPr>
              <w:t>n41</w:t>
            </w:r>
            <w:r w:rsidRPr="0057249E">
              <w:rPr>
                <w:vertAlign w:val="superscript"/>
                <w:lang w:eastAsia="en-GB"/>
              </w:rPr>
              <w:t>8,9</w:t>
            </w:r>
          </w:p>
          <w:p w14:paraId="208B986F" w14:textId="77777777" w:rsidR="00994DE2" w:rsidRPr="0057249E" w:rsidRDefault="00994DE2" w:rsidP="0078512B">
            <w:pPr>
              <w:pStyle w:val="TAC"/>
              <w:rPr>
                <w:vertAlign w:val="superscript"/>
                <w:lang w:eastAsia="zh-CN"/>
              </w:rPr>
            </w:pPr>
            <w:r w:rsidRPr="0057249E">
              <w:rPr>
                <w:lang w:eastAsia="en-GB"/>
              </w:rPr>
              <w:t>n77</w:t>
            </w:r>
            <w:r w:rsidRPr="0057249E">
              <w:rPr>
                <w:vertAlign w:val="superscript"/>
                <w:lang w:eastAsia="en-GB"/>
              </w:rPr>
              <w:t>8,9</w:t>
            </w:r>
          </w:p>
          <w:p w14:paraId="266399F1" w14:textId="77777777" w:rsidR="00994DE2" w:rsidRPr="006F4F11" w:rsidRDefault="00994DE2" w:rsidP="0078512B">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56E31" w14:textId="77777777" w:rsidR="00994DE2" w:rsidRPr="006F4F11" w:rsidRDefault="00994DE2" w:rsidP="0078512B">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313E1F" w14:textId="77777777" w:rsidR="00994DE2" w:rsidRPr="006F4F11" w:rsidRDefault="00994DE2" w:rsidP="0078512B">
            <w:pPr>
              <w:pStyle w:val="TAC"/>
              <w:rPr>
                <w:rFonts w:eastAsia="DengXian"/>
                <w:lang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8E97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0</w:t>
            </w:r>
          </w:p>
        </w:tc>
      </w:tr>
      <w:tr w:rsidR="00994DE2" w:rsidRPr="006F4F11" w14:paraId="6EAEA0D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2B51EB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67EA2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EE9A7" w14:textId="77777777" w:rsidR="00994DE2" w:rsidRPr="006F4F11" w:rsidRDefault="00994DE2" w:rsidP="0078512B">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A6A5CE" w14:textId="77777777" w:rsidR="00994DE2" w:rsidRPr="006F4F11" w:rsidRDefault="00994DE2" w:rsidP="0078512B">
            <w:pPr>
              <w:pStyle w:val="TAC"/>
              <w:rPr>
                <w:rFonts w:eastAsia="DengXian"/>
                <w:lang w:eastAsia="zh-CN"/>
              </w:rPr>
            </w:pPr>
            <w:r w:rsidRPr="006F4F11">
              <w:rPr>
                <w:rFonts w:cs="Arial"/>
                <w:szCs w:val="18"/>
                <w:lang w:val="en-US" w:eastAsia="zh-CN" w:bidi="ar"/>
              </w:rPr>
              <w:t>CA_n77(3</w:t>
            </w:r>
            <w:proofErr w:type="gramStart"/>
            <w:r w:rsidRPr="006F4F11">
              <w:rPr>
                <w:rFonts w:cs="Arial"/>
                <w:szCs w:val="18"/>
                <w:lang w:val="en-US" w:eastAsia="zh-CN" w:bidi="ar"/>
              </w:rPr>
              <w:t>A)_</w:t>
            </w:r>
            <w:proofErr w:type="gramEnd"/>
            <w:r w:rsidRPr="006F4F11">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38628" w14:textId="77777777" w:rsidR="00994DE2" w:rsidRPr="006F4F11" w:rsidRDefault="00994DE2" w:rsidP="0078512B">
            <w:pPr>
              <w:pStyle w:val="TAC"/>
              <w:rPr>
                <w:rFonts w:eastAsiaTheme="minorEastAsia"/>
                <w:lang w:eastAsia="zh-CN"/>
              </w:rPr>
            </w:pPr>
          </w:p>
        </w:tc>
      </w:tr>
      <w:tr w:rsidR="00994DE2" w:rsidRPr="006F4F11" w14:paraId="09A4256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5C6E8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0933F1"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A8AE8" w14:textId="77777777" w:rsidR="00994DE2" w:rsidRPr="006F4F11" w:rsidRDefault="00994DE2" w:rsidP="0078512B">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4F9E6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CB121"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10141F1A"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C38F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20CF6"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F9E1" w14:textId="77777777" w:rsidR="00994DE2" w:rsidRPr="006F4F11" w:rsidRDefault="00994DE2" w:rsidP="0078512B">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5A15A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CA_n77(3</w:t>
            </w:r>
            <w:proofErr w:type="gramStart"/>
            <w:r w:rsidRPr="006F4F11">
              <w:rPr>
                <w:rFonts w:cs="Arial"/>
                <w:szCs w:val="18"/>
                <w:lang w:val="en-US" w:eastAsia="zh-CN" w:bidi="ar"/>
              </w:rPr>
              <w:t>A)_</w:t>
            </w:r>
            <w:proofErr w:type="gramEnd"/>
            <w:r w:rsidRPr="006F4F11">
              <w:rPr>
                <w:rFonts w:cs="Arial"/>
                <w:szCs w:val="18"/>
                <w:lang w:val="en-US" w:eastAsia="zh-CN" w:bidi="ar"/>
              </w:rPr>
              <w:t>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CF371" w14:textId="77777777" w:rsidR="00994DE2" w:rsidRPr="006F4F11" w:rsidRDefault="00994DE2" w:rsidP="0078512B">
            <w:pPr>
              <w:pStyle w:val="TAC"/>
              <w:rPr>
                <w:rFonts w:eastAsiaTheme="minorEastAsia"/>
                <w:lang w:eastAsia="zh-CN"/>
              </w:rPr>
            </w:pPr>
          </w:p>
        </w:tc>
      </w:tr>
      <w:tr w:rsidR="00994DE2" w:rsidRPr="006F4F11" w14:paraId="2CFF5B16" w14:textId="77777777" w:rsidTr="0078512B">
        <w:trPr>
          <w:trHeight w:val="187"/>
        </w:trPr>
        <w:tc>
          <w:tcPr>
            <w:tcW w:w="1983" w:type="dxa"/>
            <w:tcBorders>
              <w:top w:val="single" w:sz="4" w:space="0" w:color="auto"/>
              <w:left w:val="single" w:sz="4" w:space="0" w:color="auto"/>
              <w:bottom w:val="nil"/>
              <w:right w:val="single" w:sz="4" w:space="0" w:color="auto"/>
            </w:tcBorders>
            <w:vAlign w:val="center"/>
          </w:tcPr>
          <w:p w14:paraId="6EF9F565" w14:textId="77777777" w:rsidR="00994DE2" w:rsidRPr="006F4F11" w:rsidRDefault="00994DE2" w:rsidP="0078512B">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06481270" w14:textId="77777777" w:rsidR="00994DE2" w:rsidRPr="006F4F11" w:rsidRDefault="00994DE2" w:rsidP="0078512B">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5F81826" w14:textId="77777777" w:rsidR="00994DE2" w:rsidRPr="006F4F11" w:rsidRDefault="00994DE2" w:rsidP="0078512B">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32BE4"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F77AB9B" w14:textId="77777777" w:rsidR="00994DE2" w:rsidRPr="006F4F11" w:rsidRDefault="00994DE2" w:rsidP="0078512B">
            <w:pPr>
              <w:pStyle w:val="TAC"/>
              <w:rPr>
                <w:rFonts w:eastAsiaTheme="minorEastAsia"/>
                <w:lang w:eastAsia="zh-CN"/>
              </w:rPr>
            </w:pPr>
            <w:r w:rsidRPr="006F4F11">
              <w:rPr>
                <w:rFonts w:eastAsiaTheme="minorEastAsia"/>
                <w:lang w:val="en-US" w:eastAsia="zh-CN"/>
              </w:rPr>
              <w:t>0</w:t>
            </w:r>
          </w:p>
        </w:tc>
      </w:tr>
      <w:tr w:rsidR="00994DE2" w:rsidRPr="006F4F11" w14:paraId="073FF949" w14:textId="77777777" w:rsidTr="0078512B">
        <w:trPr>
          <w:trHeight w:val="187"/>
        </w:trPr>
        <w:tc>
          <w:tcPr>
            <w:tcW w:w="1983" w:type="dxa"/>
            <w:tcBorders>
              <w:top w:val="nil"/>
              <w:left w:val="single" w:sz="4" w:space="0" w:color="auto"/>
              <w:bottom w:val="nil"/>
              <w:right w:val="single" w:sz="4" w:space="0" w:color="auto"/>
            </w:tcBorders>
            <w:vAlign w:val="center"/>
          </w:tcPr>
          <w:p w14:paraId="5B56258B"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2EB3B70"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3E76A" w14:textId="77777777" w:rsidR="00994DE2" w:rsidRPr="006F4F11" w:rsidRDefault="00994DE2" w:rsidP="0078512B">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E1C265"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5EB8452" w14:textId="77777777" w:rsidR="00994DE2" w:rsidRPr="006F4F11" w:rsidRDefault="00994DE2" w:rsidP="0078512B">
            <w:pPr>
              <w:pStyle w:val="TAC"/>
              <w:rPr>
                <w:rFonts w:eastAsiaTheme="minorEastAsia"/>
                <w:lang w:eastAsia="zh-CN"/>
              </w:rPr>
            </w:pPr>
          </w:p>
        </w:tc>
      </w:tr>
      <w:tr w:rsidR="00994DE2" w:rsidRPr="006F4F11" w14:paraId="3C4AEC8F" w14:textId="77777777" w:rsidTr="0078512B">
        <w:trPr>
          <w:trHeight w:val="187"/>
        </w:trPr>
        <w:tc>
          <w:tcPr>
            <w:tcW w:w="1983" w:type="dxa"/>
            <w:tcBorders>
              <w:top w:val="nil"/>
              <w:left w:val="single" w:sz="4" w:space="0" w:color="auto"/>
              <w:bottom w:val="nil"/>
              <w:right w:val="single" w:sz="4" w:space="0" w:color="auto"/>
            </w:tcBorders>
            <w:vAlign w:val="center"/>
          </w:tcPr>
          <w:p w14:paraId="3C4B218A"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29527191" w14:textId="77777777" w:rsidR="00994DE2" w:rsidRPr="006F4F11" w:rsidRDefault="00994DE2" w:rsidP="0078512B">
            <w:pPr>
              <w:pStyle w:val="TAC"/>
              <w:rPr>
                <w:rFonts w:eastAsiaTheme="minorEastAsia"/>
              </w:rPr>
            </w:pPr>
            <w:r w:rsidRPr="006F4F11">
              <w:rPr>
                <w:rFonts w:eastAsiaTheme="minorEastAsia"/>
              </w:rPr>
              <w:t>n41</w:t>
            </w:r>
            <w:r w:rsidRPr="006F4F11">
              <w:rPr>
                <w:rFonts w:eastAsiaTheme="minorEastAsia"/>
                <w:vertAlign w:val="superscript"/>
              </w:rPr>
              <w:t>8,9</w:t>
            </w:r>
          </w:p>
          <w:p w14:paraId="5ADB979F" w14:textId="77777777" w:rsidR="00994DE2" w:rsidRPr="006F4F11" w:rsidRDefault="00994DE2" w:rsidP="0078512B">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3554A7B2" w14:textId="77777777" w:rsidR="00994DE2" w:rsidRPr="006F4F11" w:rsidRDefault="00994DE2" w:rsidP="0078512B">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B237F3"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9286A"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3303AC2" w14:textId="77777777" w:rsidR="00994DE2" w:rsidRPr="006F4F11" w:rsidRDefault="00994DE2" w:rsidP="0078512B">
            <w:pPr>
              <w:pStyle w:val="TAC"/>
              <w:rPr>
                <w:rFonts w:eastAsiaTheme="minorEastAsia"/>
                <w:lang w:eastAsia="zh-CN"/>
              </w:rPr>
            </w:pPr>
            <w:r w:rsidRPr="006F4F11">
              <w:rPr>
                <w:rFonts w:eastAsiaTheme="minorEastAsia"/>
                <w:lang w:eastAsia="zh-CN"/>
              </w:rPr>
              <w:t>4 and 5</w:t>
            </w:r>
          </w:p>
        </w:tc>
      </w:tr>
      <w:tr w:rsidR="00994DE2" w:rsidRPr="006F4F11" w14:paraId="37AC895E" w14:textId="77777777" w:rsidTr="0078512B">
        <w:trPr>
          <w:trHeight w:val="187"/>
        </w:trPr>
        <w:tc>
          <w:tcPr>
            <w:tcW w:w="1983" w:type="dxa"/>
            <w:tcBorders>
              <w:top w:val="nil"/>
              <w:left w:val="single" w:sz="4" w:space="0" w:color="auto"/>
              <w:bottom w:val="single" w:sz="4" w:space="0" w:color="auto"/>
              <w:right w:val="single" w:sz="4" w:space="0" w:color="auto"/>
            </w:tcBorders>
            <w:vAlign w:val="center"/>
          </w:tcPr>
          <w:p w14:paraId="2161F9C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6B6FF62"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03B20"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99235F" w14:textId="77777777" w:rsidR="00994DE2" w:rsidRPr="006F4F11" w:rsidRDefault="00994DE2" w:rsidP="0078512B">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6EEF151" w14:textId="77777777" w:rsidR="00994DE2" w:rsidRPr="006F4F11" w:rsidRDefault="00994DE2" w:rsidP="0078512B">
            <w:pPr>
              <w:pStyle w:val="TAC"/>
              <w:rPr>
                <w:rFonts w:eastAsiaTheme="minorEastAsia"/>
                <w:lang w:eastAsia="zh-CN"/>
              </w:rPr>
            </w:pPr>
          </w:p>
        </w:tc>
      </w:tr>
      <w:tr w:rsidR="00994DE2" w:rsidRPr="006F4F11" w14:paraId="0FAB175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EA5ED" w14:textId="77777777" w:rsidR="00994DE2" w:rsidRPr="006F4F11" w:rsidRDefault="00994DE2" w:rsidP="0078512B">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05994" w14:textId="77777777" w:rsidR="00994DE2" w:rsidRPr="006F4F11" w:rsidRDefault="00994DE2" w:rsidP="0078512B">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7094C92" w14:textId="77777777" w:rsidR="00994DE2" w:rsidRPr="006F4F11" w:rsidRDefault="00994DE2" w:rsidP="0078512B">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CB53A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52CF8" w14:textId="77777777" w:rsidR="00994DE2" w:rsidRPr="006F4F11" w:rsidRDefault="00994DE2" w:rsidP="0078512B">
            <w:pPr>
              <w:pStyle w:val="TAC"/>
              <w:rPr>
                <w:rFonts w:eastAsiaTheme="minorEastAsia"/>
                <w:lang w:eastAsia="zh-CN"/>
              </w:rPr>
            </w:pPr>
            <w:r w:rsidRPr="006F4F11">
              <w:rPr>
                <w:rFonts w:eastAsiaTheme="minorEastAsia"/>
                <w:lang w:eastAsia="zh-CN"/>
              </w:rPr>
              <w:t>0</w:t>
            </w:r>
          </w:p>
        </w:tc>
      </w:tr>
      <w:tr w:rsidR="00994DE2" w:rsidRPr="006F4F11" w14:paraId="0FED66C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1AA1D2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2D0069"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5B287" w14:textId="77777777" w:rsidR="00994DE2" w:rsidRPr="006F4F11" w:rsidRDefault="00994DE2" w:rsidP="0078512B">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EE4F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1F413" w14:textId="77777777" w:rsidR="00994DE2" w:rsidRPr="006F4F11" w:rsidRDefault="00994DE2" w:rsidP="0078512B">
            <w:pPr>
              <w:pStyle w:val="TAC"/>
              <w:rPr>
                <w:rFonts w:eastAsiaTheme="minorEastAsia"/>
                <w:lang w:eastAsia="zh-CN"/>
              </w:rPr>
            </w:pPr>
          </w:p>
        </w:tc>
      </w:tr>
      <w:tr w:rsidR="00994DE2" w:rsidRPr="006F4F11" w14:paraId="6C8981D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218CAD06"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D672A8"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968B4" w14:textId="77777777" w:rsidR="00994DE2" w:rsidRPr="006F4F11" w:rsidRDefault="00994DE2" w:rsidP="0078512B">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329AC8"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8B8E2" w14:textId="77777777" w:rsidR="00994DE2" w:rsidRPr="006F4F11" w:rsidRDefault="00994DE2" w:rsidP="0078512B">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0BC1886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77A88"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BACD" w14:textId="77777777" w:rsidR="00994DE2" w:rsidRPr="006F4F11" w:rsidRDefault="00994DE2" w:rsidP="0078512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F2D00" w14:textId="77777777" w:rsidR="00994DE2" w:rsidRPr="006F4F11" w:rsidRDefault="00994DE2" w:rsidP="0078512B">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9E53BC"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CA_n77C_BCS 4</w:t>
            </w:r>
            <w:r w:rsidRPr="006F4F11">
              <w:rPr>
                <w:rFonts w:eastAsiaTheme="minorEastAsia"/>
              </w:rPr>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1B28" w14:textId="77777777" w:rsidR="00994DE2" w:rsidRPr="006F4F11" w:rsidRDefault="00994DE2" w:rsidP="0078512B">
            <w:pPr>
              <w:pStyle w:val="TAC"/>
              <w:rPr>
                <w:rFonts w:eastAsiaTheme="minorEastAsia"/>
                <w:lang w:eastAsia="zh-CN"/>
              </w:rPr>
            </w:pPr>
          </w:p>
        </w:tc>
      </w:tr>
      <w:tr w:rsidR="00994DE2" w:rsidRPr="006F4F11" w14:paraId="41A0508C"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B8E99" w14:textId="77777777" w:rsidR="00994DE2" w:rsidRPr="006F4F11" w:rsidRDefault="00994DE2" w:rsidP="0078512B">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A449E" w14:textId="77777777" w:rsidR="00994DE2" w:rsidRPr="006F4F11" w:rsidRDefault="00994DE2" w:rsidP="0078512B">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0E754B6" w14:textId="77777777" w:rsidR="00994DE2" w:rsidRPr="006F4F11" w:rsidRDefault="00994DE2" w:rsidP="0078512B">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9B8DC" w14:textId="77777777" w:rsidR="00994DE2" w:rsidRPr="006F4F11" w:rsidRDefault="00994DE2" w:rsidP="0078512B">
            <w:pPr>
              <w:pStyle w:val="TAC"/>
              <w:rPr>
                <w:rFonts w:eastAsiaTheme="minorEastAsia"/>
                <w:lang w:val="en-US"/>
              </w:rPr>
            </w:pPr>
            <w:r w:rsidRPr="006F4F11">
              <w:rPr>
                <w:rFonts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5BBBF"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59B404F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E3EF39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147EF7"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794A8" w14:textId="77777777" w:rsidR="00994DE2" w:rsidRPr="006F4F11" w:rsidRDefault="00994DE2" w:rsidP="0078512B">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EE373" w14:textId="77777777" w:rsidR="00994DE2" w:rsidRPr="006F4F11" w:rsidRDefault="00994DE2" w:rsidP="0078512B">
            <w:pPr>
              <w:pStyle w:val="TAC"/>
              <w:rPr>
                <w:rFonts w:eastAsiaTheme="minorEastAsia"/>
                <w:lang w:val="en-US"/>
              </w:rPr>
            </w:pPr>
            <w:r w:rsidRPr="006F4F11">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7458" w14:textId="77777777" w:rsidR="00994DE2" w:rsidRPr="006F4F11" w:rsidRDefault="00994DE2" w:rsidP="0078512B">
            <w:pPr>
              <w:pStyle w:val="TAC"/>
              <w:rPr>
                <w:rFonts w:eastAsia="Yu Mincho"/>
              </w:rPr>
            </w:pPr>
          </w:p>
        </w:tc>
      </w:tr>
      <w:tr w:rsidR="00994DE2" w:rsidRPr="006F4F11" w14:paraId="0D019D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A2F965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A7E8FD"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A21A23" w14:textId="77777777" w:rsidR="00994DE2" w:rsidRPr="006F4F11" w:rsidRDefault="00994DE2" w:rsidP="0078512B">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17D97" w14:textId="77777777" w:rsidR="00994DE2" w:rsidRPr="006F4F11" w:rsidRDefault="00994DE2" w:rsidP="0078512B">
            <w:pPr>
              <w:pStyle w:val="TAC"/>
              <w:rPr>
                <w:rFonts w:eastAsiaTheme="minorEastAsia"/>
              </w:rPr>
            </w:pPr>
            <w:r w:rsidRPr="006F4F11">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BF1A1" w14:textId="77777777" w:rsidR="00994DE2" w:rsidRPr="006F4F11" w:rsidRDefault="00994DE2" w:rsidP="0078512B">
            <w:pPr>
              <w:pStyle w:val="TAC"/>
              <w:rPr>
                <w:rFonts w:eastAsia="Yu Mincho"/>
              </w:rPr>
            </w:pPr>
            <w:r w:rsidRPr="006F4F11">
              <w:rPr>
                <w:rFonts w:eastAsia="Yu Mincho"/>
              </w:rPr>
              <w:t>1</w:t>
            </w:r>
          </w:p>
        </w:tc>
      </w:tr>
      <w:tr w:rsidR="00994DE2" w:rsidRPr="006F4F11" w14:paraId="3A97D69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1FBAD4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3403C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24BA8" w14:textId="77777777" w:rsidR="00994DE2" w:rsidRPr="006F4F11" w:rsidRDefault="00994DE2" w:rsidP="0078512B">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D1577" w14:textId="77777777" w:rsidR="00994DE2" w:rsidRPr="006F4F11" w:rsidRDefault="00994DE2" w:rsidP="0078512B">
            <w:pPr>
              <w:pStyle w:val="TAC"/>
              <w:rPr>
                <w:rFonts w:eastAsiaTheme="minorEastAsia"/>
              </w:rPr>
            </w:pPr>
            <w:r w:rsidRPr="006F4F11">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D613B" w14:textId="77777777" w:rsidR="00994DE2" w:rsidRPr="006F4F11" w:rsidRDefault="00994DE2" w:rsidP="0078512B">
            <w:pPr>
              <w:pStyle w:val="TAC"/>
              <w:rPr>
                <w:rFonts w:eastAsia="Yu Mincho"/>
              </w:rPr>
            </w:pPr>
          </w:p>
        </w:tc>
      </w:tr>
      <w:tr w:rsidR="00994DE2" w:rsidRPr="006F4F11" w14:paraId="7E4F4C7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E106DF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579A64"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A92F8" w14:textId="77777777" w:rsidR="00994DE2" w:rsidRPr="006F4F11" w:rsidRDefault="00994DE2" w:rsidP="0078512B">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5071D"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EC743"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7375B13E"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5B6F7"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9090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D4A6F" w14:textId="77777777" w:rsidR="00994DE2" w:rsidRPr="006F4F11" w:rsidRDefault="00994DE2" w:rsidP="0078512B">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D50F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859B1" w14:textId="77777777" w:rsidR="00994DE2" w:rsidRPr="006F4F11" w:rsidRDefault="00994DE2" w:rsidP="0078512B">
            <w:pPr>
              <w:pStyle w:val="TAC"/>
              <w:rPr>
                <w:rFonts w:eastAsia="Yu Mincho"/>
              </w:rPr>
            </w:pPr>
          </w:p>
        </w:tc>
      </w:tr>
      <w:tr w:rsidR="00994DE2" w:rsidRPr="006F4F11" w14:paraId="6E3D9F77"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D7E7B" w14:textId="77777777" w:rsidR="00994DE2" w:rsidRPr="006F4F11" w:rsidRDefault="00994DE2" w:rsidP="0078512B">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9D7F9" w14:textId="77777777" w:rsidR="00994DE2" w:rsidRPr="006F4F11" w:rsidRDefault="00994DE2" w:rsidP="0078512B">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E2F5A80"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FC1AE"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6209A" w14:textId="77777777" w:rsidR="00994DE2" w:rsidRPr="006F4F11" w:rsidRDefault="00994DE2" w:rsidP="0078512B">
            <w:pPr>
              <w:pStyle w:val="TAC"/>
              <w:rPr>
                <w:rFonts w:eastAsia="Yu Mincho"/>
              </w:rPr>
            </w:pPr>
            <w:r w:rsidRPr="006F4F11">
              <w:rPr>
                <w:rFonts w:eastAsiaTheme="minorEastAsia" w:hint="eastAsia"/>
                <w:lang w:val="en-US" w:eastAsia="zh-CN"/>
              </w:rPr>
              <w:t>0</w:t>
            </w:r>
          </w:p>
        </w:tc>
      </w:tr>
      <w:tr w:rsidR="00994DE2" w:rsidRPr="006F4F11" w14:paraId="4CD9041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D1B8B2C"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B6E30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0B81E" w14:textId="77777777" w:rsidR="00994DE2" w:rsidRPr="006F4F11" w:rsidRDefault="00994DE2" w:rsidP="0078512B">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144DA9" w14:textId="77777777" w:rsidR="00994DE2" w:rsidRPr="006F4F11" w:rsidRDefault="00994DE2" w:rsidP="0078512B">
            <w:pPr>
              <w:pStyle w:val="TAC"/>
              <w:rPr>
                <w:rFonts w:eastAsiaTheme="minorEastAsia"/>
                <w:lang w:val="en-US" w:eastAsia="zh-CN"/>
              </w:rPr>
            </w:pPr>
            <w:r w:rsidRPr="006F4F11">
              <w:rPr>
                <w:rFonts w:cs="Arial"/>
                <w:szCs w:val="18"/>
                <w:lang w:val="en-US" w:eastAsia="zh-CN" w:bidi="ar"/>
              </w:rPr>
              <w:t>CA_n78(2</w:t>
            </w:r>
            <w:proofErr w:type="gramStart"/>
            <w:r w:rsidRPr="006F4F11">
              <w:rPr>
                <w:rFonts w:cs="Arial"/>
                <w:szCs w:val="18"/>
                <w:lang w:val="en-US" w:eastAsia="zh-CN" w:bidi="ar"/>
              </w:rPr>
              <w:t>A)_</w:t>
            </w:r>
            <w:proofErr w:type="gramEnd"/>
            <w:r w:rsidRPr="006F4F11">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42269" w14:textId="77777777" w:rsidR="00994DE2" w:rsidRPr="006F4F11" w:rsidRDefault="00994DE2" w:rsidP="0078512B">
            <w:pPr>
              <w:pStyle w:val="TAC"/>
              <w:rPr>
                <w:rFonts w:eastAsia="Yu Mincho"/>
              </w:rPr>
            </w:pPr>
          </w:p>
        </w:tc>
      </w:tr>
      <w:tr w:rsidR="00994DE2" w:rsidRPr="006F4F11" w14:paraId="47A4614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C7DC58F"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10E06E"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7EC1DD"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E01653"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53C3A"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5DBC4A4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3A879"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E3BA"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73221"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B1AD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CA_n78(2</w:t>
            </w:r>
            <w:proofErr w:type="gramStart"/>
            <w:r w:rsidRPr="006F4F11">
              <w:rPr>
                <w:rFonts w:cs="Arial"/>
                <w:szCs w:val="18"/>
                <w:lang w:val="en-US" w:eastAsia="zh-CN" w:bidi="ar"/>
              </w:rPr>
              <w:t>A)_</w:t>
            </w:r>
            <w:proofErr w:type="gramEnd"/>
            <w:r w:rsidRPr="006F4F11">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197E1" w14:textId="77777777" w:rsidR="00994DE2" w:rsidRPr="006F4F11" w:rsidRDefault="00994DE2" w:rsidP="0078512B">
            <w:pPr>
              <w:pStyle w:val="TAC"/>
              <w:rPr>
                <w:rFonts w:eastAsia="Yu Mincho"/>
              </w:rPr>
            </w:pPr>
          </w:p>
        </w:tc>
      </w:tr>
      <w:tr w:rsidR="00994DE2" w:rsidRPr="006F4F11" w14:paraId="11361BF6"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9B6AC" w14:textId="77777777" w:rsidR="00994DE2" w:rsidRPr="006F4F11" w:rsidRDefault="00994DE2" w:rsidP="0078512B">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19F28" w14:textId="77777777" w:rsidR="00994DE2" w:rsidRPr="006F4F11" w:rsidRDefault="00994DE2" w:rsidP="0078512B">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7237D9F"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7308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D76DE" w14:textId="77777777" w:rsidR="00994DE2" w:rsidRPr="006F4F11" w:rsidRDefault="00994DE2" w:rsidP="0078512B">
            <w:pPr>
              <w:pStyle w:val="TAC"/>
              <w:rPr>
                <w:rFonts w:eastAsia="Yu Mincho"/>
              </w:rPr>
            </w:pPr>
            <w:r w:rsidRPr="006F4F11">
              <w:rPr>
                <w:rFonts w:eastAsia="Yu Mincho"/>
              </w:rPr>
              <w:t>0</w:t>
            </w:r>
          </w:p>
        </w:tc>
      </w:tr>
      <w:tr w:rsidR="00994DE2" w:rsidRPr="006F4F11" w14:paraId="6E3A815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3DB62C3"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68CE18"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7673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F12BA"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E456F" w14:textId="77777777" w:rsidR="00994DE2" w:rsidRPr="006F4F11" w:rsidRDefault="00994DE2" w:rsidP="0078512B">
            <w:pPr>
              <w:pStyle w:val="TAC"/>
              <w:rPr>
                <w:rFonts w:eastAsia="Yu Mincho"/>
              </w:rPr>
            </w:pPr>
          </w:p>
        </w:tc>
      </w:tr>
      <w:tr w:rsidR="00994DE2" w:rsidRPr="006F4F11" w14:paraId="5A4058F1"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55802A5D"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E60A20"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F4D63" w14:textId="77777777" w:rsidR="00994DE2" w:rsidRPr="006F4F11" w:rsidRDefault="00994DE2" w:rsidP="0078512B">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887B0"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A31AB"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02504B8C"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0FE00"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D27C8" w14:textId="77777777" w:rsidR="00994DE2" w:rsidRPr="006F4F11" w:rsidRDefault="00994DE2" w:rsidP="0078512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BFF24"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E7FFF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37230" w14:textId="77777777" w:rsidR="00994DE2" w:rsidRPr="006F4F11" w:rsidRDefault="00994DE2" w:rsidP="0078512B">
            <w:pPr>
              <w:pStyle w:val="TAC"/>
              <w:rPr>
                <w:rFonts w:eastAsia="Yu Mincho"/>
              </w:rPr>
            </w:pPr>
          </w:p>
        </w:tc>
      </w:tr>
      <w:tr w:rsidR="00994DE2" w:rsidRPr="006F4F11" w14:paraId="662EF92E"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D6EDE7F" w14:textId="77777777" w:rsidR="00994DE2" w:rsidRPr="006F4F11" w:rsidRDefault="00994DE2" w:rsidP="0078512B">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15AA787" w14:textId="77777777" w:rsidR="00994DE2" w:rsidRPr="0057249E" w:rsidRDefault="00994DE2" w:rsidP="0078512B">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0DD9940D" w14:textId="77777777" w:rsidR="00994DE2" w:rsidRPr="0057249E" w:rsidRDefault="00994DE2" w:rsidP="0078512B">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6F117E6D" w14:textId="77777777" w:rsidR="00994DE2" w:rsidRPr="006F4F11" w:rsidRDefault="00994DE2" w:rsidP="0078512B">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2C20C9"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F28094"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AB7F"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0</w:t>
            </w:r>
          </w:p>
        </w:tc>
      </w:tr>
      <w:tr w:rsidR="00994DE2" w:rsidRPr="006F4F11" w14:paraId="10A9309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331A55F1"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FDE8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8FB65"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01326C"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462E" w14:textId="77777777" w:rsidR="00994DE2" w:rsidRPr="006F4F11" w:rsidRDefault="00994DE2" w:rsidP="0078512B">
            <w:pPr>
              <w:pStyle w:val="TAC"/>
              <w:rPr>
                <w:rFonts w:eastAsia="Yu Mincho"/>
                <w:szCs w:val="18"/>
              </w:rPr>
            </w:pPr>
          </w:p>
        </w:tc>
      </w:tr>
      <w:tr w:rsidR="00994DE2" w:rsidRPr="006F4F11" w14:paraId="382C7A5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5BA27E9"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F6A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992D4D"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BD6BD"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DC7C" w14:textId="77777777" w:rsidR="00994DE2" w:rsidRPr="006F4F11" w:rsidRDefault="00994DE2" w:rsidP="0078512B">
            <w:pPr>
              <w:pStyle w:val="TAC"/>
              <w:rPr>
                <w:rFonts w:eastAsiaTheme="minorEastAsia"/>
                <w:szCs w:val="18"/>
                <w:lang w:eastAsia="zh-CN"/>
              </w:rPr>
            </w:pPr>
            <w:r w:rsidRPr="006F4F11">
              <w:rPr>
                <w:rFonts w:eastAsiaTheme="minorEastAsia" w:hint="eastAsia"/>
                <w:szCs w:val="18"/>
                <w:lang w:eastAsia="zh-CN"/>
              </w:rPr>
              <w:t>1</w:t>
            </w:r>
          </w:p>
        </w:tc>
      </w:tr>
      <w:tr w:rsidR="00994DE2" w:rsidRPr="006F4F11" w14:paraId="3BFA994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D5ED1D2"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A43A2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58EF33" w14:textId="77777777" w:rsidR="00994DE2" w:rsidRPr="006F4F11" w:rsidRDefault="00994DE2" w:rsidP="0078512B">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DD2E00" w14:textId="77777777" w:rsidR="00994DE2" w:rsidRPr="006F4F11" w:rsidRDefault="00994DE2" w:rsidP="0078512B">
            <w:pPr>
              <w:pStyle w:val="TAC"/>
              <w:rPr>
                <w:rFonts w:eastAsiaTheme="minorEastAsia"/>
                <w:szCs w:val="18"/>
                <w:lang w:val="en-US" w:eastAsia="zh-CN"/>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91DD" w14:textId="77777777" w:rsidR="00994DE2" w:rsidRPr="006F4F11" w:rsidRDefault="00994DE2" w:rsidP="0078512B">
            <w:pPr>
              <w:pStyle w:val="TAC"/>
              <w:rPr>
                <w:rFonts w:eastAsia="Yu Mincho"/>
                <w:szCs w:val="18"/>
              </w:rPr>
            </w:pPr>
          </w:p>
        </w:tc>
      </w:tr>
      <w:tr w:rsidR="00994DE2" w:rsidRPr="006F4F11" w14:paraId="00488FF8"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7D762B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37846"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9F530"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201186"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D086A" w14:textId="77777777" w:rsidR="00994DE2" w:rsidRPr="006F4F11" w:rsidRDefault="00994DE2" w:rsidP="0078512B">
            <w:pPr>
              <w:pStyle w:val="TAC"/>
              <w:rPr>
                <w:rFonts w:eastAsia="Yu Mincho"/>
                <w:szCs w:val="18"/>
              </w:rPr>
            </w:pPr>
            <w:r w:rsidRPr="006F4F11">
              <w:rPr>
                <w:rFonts w:eastAsiaTheme="minorEastAsia"/>
                <w:szCs w:val="18"/>
                <w:lang w:eastAsia="zh-CN"/>
              </w:rPr>
              <w:t>2</w:t>
            </w:r>
          </w:p>
        </w:tc>
      </w:tr>
      <w:tr w:rsidR="00994DE2" w:rsidRPr="006F4F11" w14:paraId="3D2CB20F"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AC7DF2D"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9C97E"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3D0A6"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A83D09"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A35BE" w14:textId="77777777" w:rsidR="00994DE2" w:rsidRPr="006F4F11" w:rsidRDefault="00994DE2" w:rsidP="0078512B">
            <w:pPr>
              <w:pStyle w:val="TAC"/>
              <w:rPr>
                <w:rFonts w:eastAsia="Yu Mincho"/>
                <w:szCs w:val="18"/>
              </w:rPr>
            </w:pPr>
          </w:p>
        </w:tc>
      </w:tr>
      <w:tr w:rsidR="00994DE2" w:rsidRPr="006F4F11" w14:paraId="27A4259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6B7C2FC"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04013"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6DC91"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5AFB"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7116C" w14:textId="77777777" w:rsidR="00994DE2" w:rsidRPr="006F4F11" w:rsidRDefault="00994DE2" w:rsidP="0078512B">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6CD59E45"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2E506" w14:textId="77777777" w:rsidR="00994DE2" w:rsidRPr="006F4F11" w:rsidRDefault="00994DE2" w:rsidP="0078512B">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908D9" w14:textId="77777777" w:rsidR="00994DE2" w:rsidRPr="006F4F11" w:rsidRDefault="00994DE2" w:rsidP="0078512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5355E" w14:textId="77777777" w:rsidR="00994DE2" w:rsidRPr="006F4F11" w:rsidRDefault="00994DE2" w:rsidP="0078512B">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D0407" w14:textId="77777777" w:rsidR="00994DE2" w:rsidRPr="006F4F11" w:rsidRDefault="00994DE2" w:rsidP="0078512B">
            <w:pPr>
              <w:pStyle w:val="TAC"/>
              <w:rPr>
                <w:rFonts w:cs="Arial"/>
                <w:szCs w:val="18"/>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0792E" w14:textId="77777777" w:rsidR="00994DE2" w:rsidRPr="006F4F11" w:rsidRDefault="00994DE2" w:rsidP="0078512B">
            <w:pPr>
              <w:pStyle w:val="TAC"/>
              <w:rPr>
                <w:rFonts w:eastAsia="Yu Mincho"/>
                <w:szCs w:val="18"/>
              </w:rPr>
            </w:pPr>
          </w:p>
        </w:tc>
      </w:tr>
      <w:tr w:rsidR="00994DE2" w:rsidRPr="006F4F11" w14:paraId="59F6C12A" w14:textId="77777777" w:rsidTr="0078512B">
        <w:trPr>
          <w:trHeight w:val="187"/>
        </w:trPr>
        <w:tc>
          <w:tcPr>
            <w:tcW w:w="1983" w:type="dxa"/>
            <w:tcBorders>
              <w:left w:val="single" w:sz="4" w:space="0" w:color="auto"/>
              <w:bottom w:val="nil"/>
              <w:right w:val="single" w:sz="4" w:space="0" w:color="auto"/>
            </w:tcBorders>
            <w:shd w:val="clear" w:color="auto" w:fill="auto"/>
            <w:vAlign w:val="center"/>
          </w:tcPr>
          <w:p w14:paraId="5A259E9F" w14:textId="77777777" w:rsidR="00994DE2" w:rsidRPr="006F4F11" w:rsidRDefault="00994DE2" w:rsidP="0078512B">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704326C8"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5B33AB82"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684786F2" w14:textId="77777777" w:rsidR="00994DE2" w:rsidRPr="00117CE6" w:rsidRDefault="00994DE2" w:rsidP="0078512B">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1B10E143" w14:textId="77777777" w:rsidR="00994DE2" w:rsidRPr="006F4F11" w:rsidRDefault="00994DE2" w:rsidP="0078512B">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9E77AA"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61BB07"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B50E891"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4C17D8C2"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A5D54D4"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C2A6D" w14:textId="77777777" w:rsidR="00994DE2" w:rsidRPr="006F4F11"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44502B"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C460C8"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1A65C" w14:textId="77777777" w:rsidR="00994DE2" w:rsidRPr="006F4F11" w:rsidRDefault="00994DE2" w:rsidP="0078512B">
            <w:pPr>
              <w:pStyle w:val="TAC"/>
              <w:rPr>
                <w:rFonts w:eastAsia="Yu Mincho"/>
                <w:lang w:eastAsia="zh-CN"/>
              </w:rPr>
            </w:pPr>
          </w:p>
        </w:tc>
      </w:tr>
      <w:tr w:rsidR="00994DE2" w:rsidRPr="006F4F11" w14:paraId="4991E990"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49E3734D" w14:textId="77777777" w:rsidR="00994DE2" w:rsidRPr="006F4F11" w:rsidRDefault="00994DE2" w:rsidP="0078512B">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CB2F3C" w14:textId="77777777" w:rsidR="00994DE2" w:rsidRDefault="00994DE2" w:rsidP="0078512B">
            <w:pPr>
              <w:pStyle w:val="TAC"/>
              <w:rPr>
                <w:rFonts w:eastAsiaTheme="minorEastAsia"/>
                <w:lang w:val="en-US"/>
              </w:rPr>
            </w:pPr>
            <w:r>
              <w:rPr>
                <w:rFonts w:eastAsiaTheme="minorEastAsia"/>
                <w:lang w:val="en-US"/>
              </w:rPr>
              <w:t>CA_n79C</w:t>
            </w:r>
          </w:p>
          <w:p w14:paraId="4EDFD79B" w14:textId="77777777" w:rsidR="00994DE2" w:rsidRDefault="00994DE2" w:rsidP="0078512B">
            <w:pPr>
              <w:pStyle w:val="TAC"/>
              <w:rPr>
                <w:rFonts w:eastAsiaTheme="minorEastAsia"/>
                <w:lang w:val="en-US"/>
              </w:rPr>
            </w:pPr>
            <w:r>
              <w:rPr>
                <w:rFonts w:eastAsiaTheme="minorEastAsia"/>
                <w:lang w:val="en-US"/>
              </w:rPr>
              <w:t>CA_n41A-n79A</w:t>
            </w:r>
          </w:p>
          <w:p w14:paraId="7C5F21BB" w14:textId="77777777" w:rsidR="00994DE2" w:rsidRPr="006F4F11" w:rsidRDefault="00994DE2" w:rsidP="0078512B">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689E0DA0"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D955C" w14:textId="77777777" w:rsidR="00994DE2" w:rsidRPr="006F4F11" w:rsidRDefault="00994DE2" w:rsidP="0078512B">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7A2EA" w14:textId="77777777" w:rsidR="00994DE2" w:rsidRPr="006F4F11" w:rsidRDefault="00994DE2" w:rsidP="0078512B">
            <w:pPr>
              <w:pStyle w:val="TAC"/>
              <w:rPr>
                <w:rFonts w:eastAsia="Yu Mincho"/>
                <w:lang w:eastAsia="zh-CN"/>
              </w:rPr>
            </w:pPr>
            <w:r w:rsidRPr="006F4F11">
              <w:rPr>
                <w:rFonts w:eastAsiaTheme="minorEastAsia"/>
                <w:lang w:eastAsia="zh-CN"/>
              </w:rPr>
              <w:t>4 and 5</w:t>
            </w:r>
          </w:p>
        </w:tc>
      </w:tr>
      <w:tr w:rsidR="00994DE2" w:rsidRPr="006F4F11" w14:paraId="59DAA00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A0B35"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CDE8C" w14:textId="77777777" w:rsidR="00994DE2" w:rsidRPr="006F4F11" w:rsidRDefault="00994DE2" w:rsidP="0078512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028915"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DDDE"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9756E" w14:textId="77777777" w:rsidR="00994DE2" w:rsidRPr="006F4F11" w:rsidRDefault="00994DE2" w:rsidP="0078512B">
            <w:pPr>
              <w:pStyle w:val="TAC"/>
              <w:rPr>
                <w:rFonts w:eastAsia="Yu Mincho"/>
                <w:lang w:eastAsia="zh-CN"/>
              </w:rPr>
            </w:pPr>
          </w:p>
        </w:tc>
      </w:tr>
      <w:tr w:rsidR="00994DE2" w:rsidRPr="006F4F11" w14:paraId="12710F40"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A06AF" w14:textId="77777777" w:rsidR="00994DE2" w:rsidRPr="006F4F11" w:rsidRDefault="00994DE2" w:rsidP="0078512B">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F2EC1"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4B519162" w14:textId="77777777" w:rsidR="00994DE2" w:rsidRPr="00117CE6" w:rsidRDefault="00994DE2" w:rsidP="0078512B">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13432C54" w14:textId="77777777" w:rsidR="00994DE2" w:rsidRPr="00117CE6" w:rsidRDefault="00994DE2" w:rsidP="0078512B">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1308502F" w14:textId="77777777" w:rsidR="00994DE2" w:rsidRPr="006F4F11" w:rsidRDefault="00994DE2" w:rsidP="0078512B">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F8E15B"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A4870" w14:textId="77777777" w:rsidR="00994DE2" w:rsidRPr="006F4F11" w:rsidRDefault="00994DE2" w:rsidP="0078512B">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9A524"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798F62D9"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1662D46F"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7C530E"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048B2ACA" w14:textId="77777777" w:rsidR="00994DE2" w:rsidRPr="006F4F11" w:rsidRDefault="00994DE2" w:rsidP="0078512B">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52DAB" w14:textId="77777777" w:rsidR="00994DE2" w:rsidRPr="006F4F11" w:rsidRDefault="00994DE2" w:rsidP="0078512B">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5F25A" w14:textId="77777777" w:rsidR="00994DE2" w:rsidRPr="006F4F11" w:rsidRDefault="00994DE2" w:rsidP="0078512B">
            <w:pPr>
              <w:pStyle w:val="TAC"/>
              <w:rPr>
                <w:rFonts w:eastAsia="Yu Mincho"/>
              </w:rPr>
            </w:pPr>
          </w:p>
        </w:tc>
      </w:tr>
      <w:tr w:rsidR="00994DE2" w:rsidRPr="006F4F11" w14:paraId="249386CB"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0CD01E4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26AF50"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12204CE8"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326A3" w14:textId="77777777" w:rsidR="00994DE2" w:rsidRPr="006F4F11" w:rsidRDefault="00994DE2" w:rsidP="0078512B">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E2A8F" w14:textId="77777777" w:rsidR="00994DE2" w:rsidRPr="006F4F11" w:rsidRDefault="00994DE2" w:rsidP="0078512B">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994DE2" w:rsidRPr="006F4F11" w14:paraId="70E396C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6E13A"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B52D8"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5646346F" w14:textId="77777777" w:rsidR="00994DE2" w:rsidRPr="006F4F11" w:rsidRDefault="00994DE2" w:rsidP="0078512B">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566BDA" w14:textId="77777777" w:rsidR="00994DE2" w:rsidRPr="006F4F11" w:rsidRDefault="00994DE2" w:rsidP="0078512B">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68C1" w14:textId="77777777" w:rsidR="00994DE2" w:rsidRPr="006F4F11" w:rsidRDefault="00994DE2" w:rsidP="0078512B">
            <w:pPr>
              <w:pStyle w:val="TAC"/>
              <w:rPr>
                <w:rFonts w:eastAsia="Yu Mincho"/>
              </w:rPr>
            </w:pPr>
          </w:p>
        </w:tc>
      </w:tr>
      <w:tr w:rsidR="00994DE2" w:rsidRPr="006F4F11" w14:paraId="7761598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CCC0D" w14:textId="77777777" w:rsidR="00994DE2" w:rsidRPr="006F4F11" w:rsidRDefault="00994DE2" w:rsidP="0078512B">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CF48C"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CA_n41C</w:t>
            </w:r>
          </w:p>
          <w:p w14:paraId="46CE994B"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CA_n79C</w:t>
            </w:r>
          </w:p>
          <w:p w14:paraId="7EDBA497" w14:textId="77777777" w:rsidR="00994DE2" w:rsidRPr="006F4F11" w:rsidRDefault="00994DE2" w:rsidP="0078512B">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4B462699"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38B3B"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13380" w14:textId="77777777" w:rsidR="00994DE2" w:rsidRPr="006F4F11" w:rsidRDefault="00994DE2" w:rsidP="0078512B">
            <w:pPr>
              <w:pStyle w:val="TAC"/>
              <w:rPr>
                <w:rFonts w:eastAsiaTheme="minorEastAsia"/>
                <w:lang w:eastAsia="zh-CN"/>
              </w:rPr>
            </w:pPr>
            <w:r w:rsidRPr="006F4F11">
              <w:rPr>
                <w:rFonts w:eastAsiaTheme="minorEastAsia" w:hint="eastAsia"/>
                <w:lang w:eastAsia="zh-CN"/>
              </w:rPr>
              <w:t>0</w:t>
            </w:r>
          </w:p>
        </w:tc>
      </w:tr>
      <w:tr w:rsidR="00994DE2" w:rsidRPr="006F4F11" w14:paraId="1BE6A097"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6CB4EB2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AD6CC3"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5F3266F4"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A4910F"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DADEF" w14:textId="77777777" w:rsidR="00994DE2" w:rsidRPr="006F4F11" w:rsidRDefault="00994DE2" w:rsidP="0078512B">
            <w:pPr>
              <w:pStyle w:val="TAC"/>
              <w:rPr>
                <w:rFonts w:eastAsia="Yu Mincho"/>
              </w:rPr>
            </w:pPr>
          </w:p>
        </w:tc>
      </w:tr>
      <w:tr w:rsidR="00994DE2" w:rsidRPr="006F4F11" w14:paraId="283DCF6A" w14:textId="77777777" w:rsidTr="0078512B">
        <w:trPr>
          <w:trHeight w:val="187"/>
        </w:trPr>
        <w:tc>
          <w:tcPr>
            <w:tcW w:w="1983" w:type="dxa"/>
            <w:tcBorders>
              <w:top w:val="nil"/>
              <w:left w:val="single" w:sz="4" w:space="0" w:color="auto"/>
              <w:bottom w:val="nil"/>
              <w:right w:val="single" w:sz="4" w:space="0" w:color="auto"/>
            </w:tcBorders>
            <w:shd w:val="clear" w:color="auto" w:fill="auto"/>
            <w:vAlign w:val="center"/>
          </w:tcPr>
          <w:p w14:paraId="79AB7082"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081926"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6EB98C43"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46CECA"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7FD51" w14:textId="77777777" w:rsidR="00994DE2" w:rsidRPr="006F4F11" w:rsidRDefault="00994DE2" w:rsidP="0078512B">
            <w:pPr>
              <w:pStyle w:val="TAC"/>
              <w:rPr>
                <w:rFonts w:eastAsia="Yu Mincho"/>
              </w:rPr>
            </w:pPr>
            <w:r w:rsidRPr="006F4F11">
              <w:rPr>
                <w:rFonts w:eastAsiaTheme="minorEastAsia"/>
                <w:lang w:eastAsia="zh-CN"/>
              </w:rPr>
              <w:t>4 and 5</w:t>
            </w:r>
          </w:p>
        </w:tc>
      </w:tr>
      <w:tr w:rsidR="00994DE2" w:rsidRPr="006F4F11" w14:paraId="1290D5C8"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AD7D1" w14:textId="77777777" w:rsidR="00994DE2" w:rsidRPr="006F4F11" w:rsidRDefault="00994DE2" w:rsidP="0078512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6639C" w14:textId="77777777" w:rsidR="00994DE2" w:rsidRPr="006F4F11" w:rsidRDefault="00994DE2" w:rsidP="0078512B">
            <w:pPr>
              <w:pStyle w:val="TAC"/>
              <w:rPr>
                <w:rFonts w:eastAsiaTheme="minorEastAsia"/>
                <w:lang w:val="en-US"/>
              </w:rPr>
            </w:pPr>
          </w:p>
        </w:tc>
        <w:tc>
          <w:tcPr>
            <w:tcW w:w="730" w:type="dxa"/>
            <w:tcBorders>
              <w:left w:val="single" w:sz="4" w:space="0" w:color="auto"/>
              <w:right w:val="single" w:sz="4" w:space="0" w:color="auto"/>
            </w:tcBorders>
            <w:vAlign w:val="center"/>
          </w:tcPr>
          <w:p w14:paraId="07684D17" w14:textId="77777777" w:rsidR="00994DE2" w:rsidRPr="006F4F11" w:rsidRDefault="00994DE2" w:rsidP="0078512B">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6210AB" w14:textId="77777777" w:rsidR="00994DE2" w:rsidRPr="006F4F11" w:rsidRDefault="00994DE2" w:rsidP="0078512B">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65B7F" w14:textId="77777777" w:rsidR="00994DE2" w:rsidRPr="006F4F11" w:rsidRDefault="00994DE2" w:rsidP="0078512B">
            <w:pPr>
              <w:pStyle w:val="TAC"/>
              <w:rPr>
                <w:rFonts w:eastAsia="Yu Mincho"/>
              </w:rPr>
            </w:pPr>
          </w:p>
        </w:tc>
      </w:tr>
      <w:tr w:rsidR="00994DE2" w:rsidRPr="006F4F11" w14:paraId="31F6E4D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60770" w14:textId="77777777" w:rsidR="00994DE2" w:rsidRPr="006F4F11" w:rsidRDefault="00994DE2" w:rsidP="0078512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82CDA" w14:textId="77777777" w:rsidR="00994DE2" w:rsidRPr="00117CE6" w:rsidRDefault="00994DE2" w:rsidP="0078512B">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181D86E2" w14:textId="77777777" w:rsidR="00994DE2" w:rsidRPr="006F4F11" w:rsidRDefault="00994DE2" w:rsidP="0078512B">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FCC3DDB"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96DC56A"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B3898"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4035E102"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56909"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7E2C"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3743A25"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7875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3EFB27" w14:textId="77777777" w:rsidR="00994DE2" w:rsidRPr="006F4F11" w:rsidRDefault="00994DE2" w:rsidP="0078512B">
            <w:pPr>
              <w:pStyle w:val="TAC"/>
              <w:rPr>
                <w:rFonts w:eastAsiaTheme="minorEastAsia" w:cs="Arial"/>
              </w:rPr>
            </w:pPr>
          </w:p>
        </w:tc>
      </w:tr>
      <w:tr w:rsidR="00994DE2" w:rsidRPr="006F4F11" w14:paraId="1BB86825"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5DB65" w14:textId="77777777" w:rsidR="00994DE2" w:rsidRPr="006F4F11" w:rsidRDefault="00994DE2" w:rsidP="0078512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EB171" w14:textId="77777777" w:rsidR="00994DE2" w:rsidRDefault="00994DE2" w:rsidP="0078512B">
            <w:pPr>
              <w:pStyle w:val="TAC"/>
              <w:rPr>
                <w:rFonts w:cs="Arial"/>
                <w:bCs/>
                <w:lang w:val="en-US"/>
              </w:rPr>
            </w:pPr>
            <w:r>
              <w:rPr>
                <w:rFonts w:cs="Arial"/>
                <w:bCs/>
                <w:lang w:val="en-US"/>
              </w:rPr>
              <w:t>CA_n41A-n85A</w:t>
            </w:r>
          </w:p>
          <w:p w14:paraId="3BAA30B7" w14:textId="77777777" w:rsidR="00994DE2" w:rsidRPr="006F4F11" w:rsidRDefault="00994DE2" w:rsidP="0078512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B1BAF48"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020059E"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27845B89"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3937F607"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10F6"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765B7"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A5E7B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B7F15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AB33D00" w14:textId="77777777" w:rsidR="00994DE2" w:rsidRPr="006F4F11" w:rsidRDefault="00994DE2" w:rsidP="0078512B">
            <w:pPr>
              <w:pStyle w:val="TAC"/>
              <w:rPr>
                <w:rFonts w:eastAsiaTheme="minorEastAsia" w:cs="Arial"/>
              </w:rPr>
            </w:pPr>
          </w:p>
        </w:tc>
      </w:tr>
      <w:tr w:rsidR="00994DE2" w:rsidRPr="006F4F11" w14:paraId="5B70A4D4"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639E5" w14:textId="77777777" w:rsidR="00994DE2" w:rsidRPr="006F4F11" w:rsidRDefault="00994DE2" w:rsidP="0078512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7C761" w14:textId="77777777" w:rsidR="00994DE2" w:rsidRPr="006F4F11" w:rsidRDefault="00994DE2" w:rsidP="0078512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DB8AF2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1234520"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211FC90C" w14:textId="77777777" w:rsidR="00994DE2" w:rsidRPr="006F4F11" w:rsidRDefault="00994DE2" w:rsidP="0078512B">
            <w:pPr>
              <w:pStyle w:val="TAC"/>
              <w:rPr>
                <w:rFonts w:eastAsiaTheme="minorEastAsia" w:cs="Arial"/>
              </w:rPr>
            </w:pPr>
            <w:r>
              <w:rPr>
                <w:rFonts w:cs="Arial"/>
                <w:lang w:val="en-US"/>
              </w:rPr>
              <w:t>4 and 5</w:t>
            </w:r>
          </w:p>
        </w:tc>
      </w:tr>
      <w:tr w:rsidR="00994DE2" w:rsidRPr="006F4F11" w14:paraId="4ACECCF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04032"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B7635" w14:textId="77777777" w:rsidR="00994DE2" w:rsidRPr="006F4F11" w:rsidRDefault="00994DE2" w:rsidP="0078512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0BD2CA5D"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AA160C" w14:textId="77777777" w:rsidR="00994DE2" w:rsidRPr="006F4F11" w:rsidRDefault="00994DE2" w:rsidP="0078512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C900C" w14:textId="77777777" w:rsidR="00994DE2" w:rsidRPr="006F4F11" w:rsidRDefault="00994DE2" w:rsidP="0078512B">
            <w:pPr>
              <w:pStyle w:val="TAC"/>
              <w:rPr>
                <w:rFonts w:eastAsiaTheme="minorEastAsia" w:cs="Arial"/>
              </w:rPr>
            </w:pPr>
          </w:p>
        </w:tc>
      </w:tr>
      <w:tr w:rsidR="00994DE2" w:rsidRPr="006F4F11" w14:paraId="4348FE7A"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ADB53" w14:textId="77777777" w:rsidR="00994DE2" w:rsidRPr="006F4F11" w:rsidRDefault="00994DE2" w:rsidP="0078512B">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D020E" w14:textId="77777777" w:rsidR="00994DE2" w:rsidRPr="006F4F11" w:rsidRDefault="00994DE2" w:rsidP="0078512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A49327" w14:textId="77777777" w:rsidR="00994DE2" w:rsidRDefault="00994DE2" w:rsidP="0078512B">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DFE41" w14:textId="77777777" w:rsidR="00994DE2" w:rsidRDefault="00994DE2" w:rsidP="0078512B">
            <w:pPr>
              <w:pStyle w:val="TAC"/>
              <w:rPr>
                <w:rFonts w:cs="Arial"/>
                <w:color w:val="000000"/>
                <w:lang w:val="en-US"/>
              </w:rPr>
            </w:pPr>
            <w:r>
              <w:rPr>
                <w:rFonts w:cs="Arial"/>
                <w:color w:val="000000"/>
                <w:lang w:val="en-US"/>
              </w:rPr>
              <w:t>CA_n41(3</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00191" w14:textId="77777777" w:rsidR="00994DE2" w:rsidRPr="006F4F11" w:rsidRDefault="00994DE2" w:rsidP="0078512B">
            <w:pPr>
              <w:pStyle w:val="TAC"/>
              <w:rPr>
                <w:rFonts w:eastAsiaTheme="minorEastAsia" w:cs="Arial"/>
              </w:rPr>
            </w:pPr>
            <w:r>
              <w:rPr>
                <w:rFonts w:cs="Arial"/>
              </w:rPr>
              <w:t>4 and 5</w:t>
            </w:r>
          </w:p>
        </w:tc>
      </w:tr>
      <w:tr w:rsidR="00994DE2" w:rsidRPr="006F4F11" w14:paraId="58C7B8DB"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7040"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A3099" w14:textId="77777777" w:rsidR="00994DE2" w:rsidRPr="006F4F11" w:rsidRDefault="00994DE2" w:rsidP="0078512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1DA74642" w14:textId="77777777" w:rsidR="00994DE2" w:rsidRDefault="00994DE2" w:rsidP="0078512B">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53F224D" w14:textId="77777777" w:rsidR="00994DE2" w:rsidRDefault="00994DE2" w:rsidP="0078512B">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3B305" w14:textId="77777777" w:rsidR="00994DE2" w:rsidRPr="006F4F11" w:rsidRDefault="00994DE2" w:rsidP="0078512B">
            <w:pPr>
              <w:pStyle w:val="TAC"/>
              <w:rPr>
                <w:rFonts w:eastAsiaTheme="minorEastAsia" w:cs="Arial"/>
              </w:rPr>
            </w:pPr>
          </w:p>
        </w:tc>
      </w:tr>
      <w:tr w:rsidR="00994DE2" w:rsidRPr="006F4F11" w14:paraId="1F138D4B" w14:textId="77777777" w:rsidTr="0078512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B94EF" w14:textId="77777777" w:rsidR="00994DE2" w:rsidRPr="006F4F11" w:rsidRDefault="00994DE2" w:rsidP="0078512B">
            <w:pPr>
              <w:pStyle w:val="TAC"/>
              <w:rPr>
                <w:rFonts w:eastAsiaTheme="minorEastAsia" w:cs="Arial"/>
                <w:color w:val="000000"/>
                <w:lang w:eastAsia="zh-CN"/>
              </w:rPr>
            </w:pPr>
            <w:bookmarkStart w:id="22" w:name="OLE_LINK37"/>
            <w:r>
              <w:rPr>
                <w:rFonts w:cs="Arial"/>
                <w:color w:val="000000"/>
                <w:lang w:eastAsia="zh-CN"/>
              </w:rPr>
              <w:t>CA_n41(A-C)-n85A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345D5377" w14:textId="77777777" w:rsidR="00994DE2" w:rsidRDefault="00994DE2" w:rsidP="0078512B">
            <w:pPr>
              <w:pStyle w:val="TAC"/>
              <w:rPr>
                <w:rFonts w:cs="Arial"/>
                <w:bCs/>
                <w:lang w:val="en-US"/>
              </w:rPr>
            </w:pPr>
            <w:r>
              <w:rPr>
                <w:rFonts w:cs="Arial"/>
                <w:bCs/>
                <w:lang w:val="en-US"/>
              </w:rPr>
              <w:t>CA_n41A-n85A</w:t>
            </w:r>
          </w:p>
          <w:p w14:paraId="7B57D05F" w14:textId="77777777" w:rsidR="00994DE2" w:rsidRPr="006F4F11" w:rsidRDefault="00994DE2" w:rsidP="0078512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2E1D78A" w14:textId="77777777" w:rsidR="00994DE2" w:rsidRDefault="00994DE2" w:rsidP="0078512B">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16B780" w14:textId="77777777" w:rsidR="00994DE2" w:rsidRDefault="00994DE2" w:rsidP="0078512B">
            <w:pPr>
              <w:pStyle w:val="TAC"/>
              <w:rPr>
                <w:rFonts w:cs="Arial"/>
                <w:color w:val="000000"/>
                <w:lang w:val="en-US"/>
              </w:rPr>
            </w:pPr>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98C5" w14:textId="77777777" w:rsidR="00994DE2" w:rsidRPr="006F4F11" w:rsidRDefault="00994DE2" w:rsidP="0078512B">
            <w:pPr>
              <w:pStyle w:val="TAC"/>
              <w:rPr>
                <w:rFonts w:eastAsiaTheme="minorEastAsia" w:cs="Arial"/>
              </w:rPr>
            </w:pPr>
            <w:r>
              <w:rPr>
                <w:rFonts w:cs="Arial"/>
              </w:rPr>
              <w:t>4 and 5</w:t>
            </w:r>
          </w:p>
        </w:tc>
      </w:tr>
      <w:tr w:rsidR="00994DE2" w:rsidRPr="006F4F11" w14:paraId="40D7FC8D" w14:textId="77777777" w:rsidTr="0078512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033E9" w14:textId="77777777" w:rsidR="00994DE2" w:rsidRPr="006F4F11" w:rsidRDefault="00994DE2" w:rsidP="0078512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45E4B" w14:textId="77777777" w:rsidR="00994DE2" w:rsidRPr="006F4F11" w:rsidRDefault="00994DE2" w:rsidP="0078512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2D522542" w14:textId="77777777" w:rsidR="00994DE2" w:rsidRDefault="00994DE2" w:rsidP="0078512B">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6C2FCA" w14:textId="77777777" w:rsidR="00994DE2" w:rsidRDefault="00994DE2" w:rsidP="0078512B">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237EB" w14:textId="77777777" w:rsidR="00994DE2" w:rsidRPr="006F4F11" w:rsidRDefault="00994DE2" w:rsidP="0078512B">
            <w:pPr>
              <w:pStyle w:val="TAC"/>
              <w:rPr>
                <w:rFonts w:eastAsiaTheme="minorEastAsia" w:cs="Arial"/>
              </w:rPr>
            </w:pPr>
          </w:p>
        </w:tc>
      </w:tr>
    </w:tbl>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DA18" w14:textId="77777777" w:rsidR="00220264" w:rsidRDefault="00220264">
      <w:r>
        <w:separator/>
      </w:r>
    </w:p>
  </w:endnote>
  <w:endnote w:type="continuationSeparator" w:id="0">
    <w:p w14:paraId="5911DAFA" w14:textId="77777777" w:rsidR="00220264" w:rsidRDefault="0022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3E09" w14:textId="77777777" w:rsidR="00220264" w:rsidRDefault="00220264">
      <w:r>
        <w:separator/>
      </w:r>
    </w:p>
  </w:footnote>
  <w:footnote w:type="continuationSeparator" w:id="0">
    <w:p w14:paraId="1A4CCE5B" w14:textId="77777777" w:rsidR="00220264" w:rsidRDefault="00220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189F"/>
    <w:rsid w:val="00BE2D7D"/>
    <w:rsid w:val="00BE2DBE"/>
    <w:rsid w:val="00BE3255"/>
    <w:rsid w:val="00BE48AA"/>
    <w:rsid w:val="00BE68E9"/>
    <w:rsid w:val="00BE76DB"/>
    <w:rsid w:val="00BF128E"/>
    <w:rsid w:val="00C02831"/>
    <w:rsid w:val="00C031C4"/>
    <w:rsid w:val="00C05591"/>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95</TotalTime>
  <Pages>19</Pages>
  <Words>3531</Words>
  <Characters>20127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21</cp:revision>
  <cp:lastPrinted>2019-02-25T14:05:00Z</cp:lastPrinted>
  <dcterms:created xsi:type="dcterms:W3CDTF">2024-11-04T12:55:00Z</dcterms:created>
  <dcterms:modified xsi:type="dcterms:W3CDTF">2024-11-08T09:28:00Z</dcterms:modified>
</cp:coreProperties>
</file>